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68DDE" w14:textId="77777777" w:rsidR="00894822" w:rsidRPr="00580509" w:rsidRDefault="00580509" w:rsidP="00580509">
      <w:pPr>
        <w:pStyle w:val="ListParagraph"/>
        <w:numPr>
          <w:ilvl w:val="0"/>
          <w:numId w:val="31"/>
        </w:numPr>
        <w:jc w:val="center"/>
        <w:rPr>
          <w:rFonts w:ascii="Times New Roman" w:hAnsi="Times New Roman" w:cs="Times New Roman"/>
          <w:sz w:val="22"/>
        </w:rPr>
      </w:pPr>
      <w:r w:rsidRPr="00580509">
        <w:rPr>
          <w:rFonts w:ascii="Times New Roman" w:hAnsi="Times New Roman" w:cs="Times New Roman"/>
          <w:b/>
          <w:sz w:val="22"/>
          <w:u w:val="single"/>
          <w:lang w:val="en-US"/>
        </w:rPr>
        <w:t>METERING EQUIPMENT AND METERING DATA</w:t>
      </w:r>
    </w:p>
    <w:p w14:paraId="5AFD2D3A" w14:textId="77777777" w:rsidR="00580509" w:rsidRPr="00580509" w:rsidRDefault="00580509" w:rsidP="000F7876">
      <w:pPr>
        <w:tabs>
          <w:tab w:val="left" w:pos="2016"/>
        </w:tabs>
        <w:ind w:left="0" w:right="1368" w:firstLine="0"/>
        <w:textAlignment w:val="baseline"/>
        <w:rPr>
          <w:rFonts w:eastAsia="Times New Roman"/>
          <w:b/>
          <w:color w:val="000000"/>
          <w:sz w:val="24"/>
          <w:u w:val="single"/>
        </w:rPr>
      </w:pPr>
      <w:r w:rsidRPr="00580509">
        <w:rPr>
          <w:rFonts w:ascii="Times New Roman" w:eastAsia="Times New Roman" w:hAnsi="Times New Roman"/>
          <w:b/>
          <w:color w:val="000000"/>
          <w:sz w:val="24"/>
          <w:lang w:val="en-US"/>
        </w:rPr>
        <w:t>Provision of Metering Equipment</w:t>
      </w:r>
    </w:p>
    <w:p w14:paraId="3DBCF106" w14:textId="77777777" w:rsidR="00580509" w:rsidRPr="000F7876" w:rsidRDefault="00580509" w:rsidP="000F7876">
      <w:pPr>
        <w:pStyle w:val="ListParagraph"/>
        <w:numPr>
          <w:ilvl w:val="1"/>
          <w:numId w:val="31"/>
        </w:numPr>
        <w:spacing w:before="237"/>
        <w:contextualSpacing w:val="0"/>
        <w:textAlignment w:val="baseline"/>
        <w:rPr>
          <w:rFonts w:eastAsia="Times New Roman"/>
          <w:color w:val="000000"/>
          <w:sz w:val="22"/>
        </w:rPr>
      </w:pPr>
      <w:r w:rsidRPr="000F7876">
        <w:rPr>
          <w:rFonts w:ascii="Times New Roman" w:eastAsia="Times New Roman" w:hAnsi="Times New Roman"/>
          <w:color w:val="000000"/>
          <w:sz w:val="22"/>
          <w:lang w:val="en-US"/>
        </w:rPr>
        <w:t>Subject to Clause</w:t>
      </w:r>
      <w:r w:rsidR="00BF2B13">
        <w:rPr>
          <w:rFonts w:ascii="Times New Roman" w:eastAsia="Times New Roman" w:hAnsi="Times New Roman"/>
          <w:color w:val="000000"/>
          <w:sz w:val="22"/>
          <w:lang w:val="en-US"/>
        </w:rPr>
        <w:t xml:space="preserve"> 29.10</w:t>
      </w:r>
      <w:r w:rsidRPr="000F7876">
        <w:rPr>
          <w:rFonts w:ascii="Times New Roman" w:eastAsia="Times New Roman" w:hAnsi="Times New Roman"/>
          <w:color w:val="000000"/>
          <w:sz w:val="22"/>
          <w:lang w:val="en-US"/>
        </w:rPr>
        <w:t>, the User shall (at its own cost) install and maintain, or procure the installation and maintenance of, metering equipment at (or as close as is reasonably practicable to) each Exit Point and Entry Point relating to Metering Systems or Metering Points for which the User is Registered. The User shall ensure that such metering equipment shall:</w:t>
      </w:r>
    </w:p>
    <w:p w14:paraId="14773CB0" w14:textId="77777777" w:rsidR="00580509" w:rsidRPr="000F7876" w:rsidRDefault="00580509" w:rsidP="000F7876">
      <w:pPr>
        <w:pStyle w:val="ListParagraph"/>
        <w:numPr>
          <w:ilvl w:val="2"/>
          <w:numId w:val="31"/>
        </w:numPr>
        <w:spacing w:before="240" w:after="240"/>
        <w:ind w:left="1418" w:hanging="709"/>
        <w:contextualSpacing w:val="0"/>
        <w:textAlignment w:val="baseline"/>
        <w:rPr>
          <w:rFonts w:eastAsia="Times New Roman"/>
          <w:color w:val="000000"/>
          <w:sz w:val="22"/>
        </w:rPr>
      </w:pPr>
      <w:r w:rsidRPr="000F7876">
        <w:rPr>
          <w:rFonts w:ascii="Times New Roman" w:eastAsia="Times New Roman" w:hAnsi="Times New Roman"/>
          <w:color w:val="000000"/>
          <w:sz w:val="22"/>
          <w:lang w:val="en-US"/>
        </w:rPr>
        <w:t>be capable of providing the relevant metering data required by the Company for the calculation of Use of System Charges;</w:t>
      </w:r>
    </w:p>
    <w:p w14:paraId="3D5FE6AF" w14:textId="77777777" w:rsidR="00580509" w:rsidRPr="000F7876" w:rsidRDefault="00580509" w:rsidP="000F7876">
      <w:pPr>
        <w:pStyle w:val="ListParagraph"/>
        <w:numPr>
          <w:ilvl w:val="2"/>
          <w:numId w:val="31"/>
        </w:numPr>
        <w:spacing w:before="240" w:after="240"/>
        <w:ind w:left="1418" w:hanging="709"/>
        <w:contextualSpacing w:val="0"/>
        <w:textAlignment w:val="baseline"/>
        <w:rPr>
          <w:rFonts w:eastAsia="Times New Roman"/>
          <w:color w:val="000000"/>
          <w:spacing w:val="2"/>
          <w:sz w:val="22"/>
        </w:rPr>
      </w:pPr>
      <w:r w:rsidRPr="000F7876">
        <w:rPr>
          <w:rFonts w:ascii="Times New Roman" w:eastAsia="Times New Roman" w:hAnsi="Times New Roman"/>
          <w:color w:val="000000"/>
          <w:spacing w:val="2"/>
          <w:sz w:val="22"/>
          <w:lang w:val="en-US"/>
        </w:rPr>
        <w:t>comply with the requirements detailed in the Relevant Charging Statement;</w:t>
      </w:r>
    </w:p>
    <w:p w14:paraId="23218AA3" w14:textId="77777777" w:rsidR="00580509" w:rsidRPr="000F7876" w:rsidRDefault="00580509" w:rsidP="000F7876">
      <w:pPr>
        <w:pStyle w:val="ListParagraph"/>
        <w:numPr>
          <w:ilvl w:val="2"/>
          <w:numId w:val="31"/>
        </w:numPr>
        <w:spacing w:before="240" w:after="240"/>
        <w:ind w:left="1418" w:hanging="709"/>
        <w:contextualSpacing w:val="0"/>
        <w:textAlignment w:val="baseline"/>
        <w:rPr>
          <w:rFonts w:eastAsia="Times New Roman"/>
          <w:color w:val="000000"/>
          <w:spacing w:val="3"/>
          <w:sz w:val="22"/>
        </w:rPr>
      </w:pPr>
      <w:r w:rsidRPr="000F7876">
        <w:rPr>
          <w:rFonts w:ascii="Times New Roman" w:eastAsia="Times New Roman" w:hAnsi="Times New Roman"/>
          <w:color w:val="000000"/>
          <w:spacing w:val="3"/>
          <w:sz w:val="22"/>
          <w:lang w:val="en-US"/>
        </w:rPr>
        <w:t>comply with the requirements specified in the BSC; and</w:t>
      </w:r>
    </w:p>
    <w:p w14:paraId="58D0587E" w14:textId="77777777" w:rsidR="00580509" w:rsidRPr="000F7876" w:rsidRDefault="00580509" w:rsidP="000F7876">
      <w:pPr>
        <w:pStyle w:val="ListParagraph"/>
        <w:numPr>
          <w:ilvl w:val="2"/>
          <w:numId w:val="31"/>
        </w:numPr>
        <w:spacing w:before="240" w:after="240"/>
        <w:ind w:left="1418" w:hanging="709"/>
        <w:contextualSpacing w:val="0"/>
        <w:textAlignment w:val="baseline"/>
        <w:rPr>
          <w:rFonts w:eastAsia="Times New Roman"/>
          <w:color w:val="000000"/>
          <w:spacing w:val="3"/>
          <w:sz w:val="22"/>
        </w:rPr>
      </w:pPr>
      <w:r w:rsidRPr="000F7876">
        <w:rPr>
          <w:rFonts w:ascii="Times New Roman" w:eastAsia="Times New Roman" w:hAnsi="Times New Roman"/>
          <w:color w:val="000000"/>
          <w:spacing w:val="3"/>
          <w:sz w:val="22"/>
          <w:lang w:val="en-US"/>
        </w:rPr>
        <w:t>comply with Schedule 7 of the Act.</w:t>
      </w:r>
    </w:p>
    <w:p w14:paraId="4BDFCC57" w14:textId="77777777" w:rsidR="00580509" w:rsidRPr="000F7876" w:rsidRDefault="00580509" w:rsidP="000F7876">
      <w:pPr>
        <w:pStyle w:val="ListParagraph"/>
        <w:numPr>
          <w:ilvl w:val="1"/>
          <w:numId w:val="31"/>
        </w:numPr>
        <w:spacing w:before="240" w:after="240"/>
        <w:contextualSpacing w:val="0"/>
        <w:textAlignment w:val="baseline"/>
        <w:rPr>
          <w:rFonts w:eastAsia="Times New Roman"/>
          <w:color w:val="000000"/>
          <w:sz w:val="22"/>
        </w:rPr>
      </w:pPr>
      <w:r w:rsidRPr="000F7876">
        <w:rPr>
          <w:rFonts w:ascii="Times New Roman" w:eastAsia="Times New Roman" w:hAnsi="Times New Roman"/>
          <w:color w:val="000000"/>
          <w:sz w:val="22"/>
          <w:lang w:val="en-US"/>
        </w:rPr>
        <w:t>The User shall procure that metering equipment installed and maintained pursuant to Clause 29.1 shall be capable of operating within the accuracy limits specified in Schedule 6.</w:t>
      </w:r>
    </w:p>
    <w:p w14:paraId="63AEF507" w14:textId="77777777" w:rsidR="00580509" w:rsidRPr="000F7876" w:rsidRDefault="00580509" w:rsidP="000F7876">
      <w:pPr>
        <w:spacing w:before="240" w:after="240"/>
        <w:ind w:left="0" w:firstLine="0"/>
        <w:textAlignment w:val="baseline"/>
        <w:rPr>
          <w:rFonts w:eastAsia="Times New Roman"/>
          <w:b/>
          <w:color w:val="000000"/>
          <w:sz w:val="22"/>
        </w:rPr>
      </w:pPr>
      <w:r w:rsidRPr="000F7876">
        <w:rPr>
          <w:rFonts w:ascii="Times New Roman" w:eastAsia="Times New Roman" w:hAnsi="Times New Roman"/>
          <w:b/>
          <w:color w:val="000000"/>
          <w:sz w:val="22"/>
          <w:lang w:val="en-US"/>
        </w:rPr>
        <w:t>Provision of Metering Data</w:t>
      </w:r>
    </w:p>
    <w:p w14:paraId="49FAFC10" w14:textId="77777777" w:rsidR="00580509" w:rsidRPr="000F7876" w:rsidRDefault="00580509" w:rsidP="000F7876">
      <w:pPr>
        <w:pStyle w:val="ListParagraph"/>
        <w:numPr>
          <w:ilvl w:val="1"/>
          <w:numId w:val="31"/>
        </w:numPr>
        <w:spacing w:before="240" w:after="240"/>
        <w:contextualSpacing w:val="0"/>
        <w:textAlignment w:val="baseline"/>
        <w:rPr>
          <w:rFonts w:eastAsia="Times New Roman"/>
          <w:color w:val="000000"/>
          <w:sz w:val="22"/>
        </w:rPr>
      </w:pPr>
      <w:r w:rsidRPr="000F7876">
        <w:rPr>
          <w:rFonts w:ascii="Times New Roman" w:eastAsia="Times New Roman" w:hAnsi="Times New Roman"/>
          <w:color w:val="000000"/>
          <w:sz w:val="22"/>
          <w:lang w:val="en-US"/>
        </w:rPr>
        <w:t>The User shall provide to the Company, or shall procure the provision to the Company of (without charge) such Metering Data relating to Metering Points and/or Metering Systems as the Company may reasonably require for:</w:t>
      </w:r>
    </w:p>
    <w:p w14:paraId="3CA4C894" w14:textId="77777777" w:rsidR="00580509" w:rsidRPr="000F7876" w:rsidRDefault="00580509" w:rsidP="000F7876">
      <w:pPr>
        <w:pStyle w:val="ListParagraph"/>
        <w:numPr>
          <w:ilvl w:val="2"/>
          <w:numId w:val="31"/>
        </w:numPr>
        <w:spacing w:before="240" w:after="240"/>
        <w:contextualSpacing w:val="0"/>
        <w:textAlignment w:val="baseline"/>
        <w:rPr>
          <w:rFonts w:eastAsia="Times New Roman"/>
          <w:color w:val="000000"/>
          <w:spacing w:val="3"/>
          <w:sz w:val="22"/>
        </w:rPr>
      </w:pPr>
      <w:r w:rsidRPr="000F7876">
        <w:rPr>
          <w:rFonts w:ascii="Times New Roman" w:eastAsia="Times New Roman" w:hAnsi="Times New Roman"/>
          <w:color w:val="000000"/>
          <w:spacing w:val="3"/>
          <w:sz w:val="22"/>
          <w:lang w:val="en-US"/>
        </w:rPr>
        <w:t>the calculation of Use of System Charges; and</w:t>
      </w:r>
    </w:p>
    <w:p w14:paraId="18AFBCA5" w14:textId="77777777" w:rsidR="00580509" w:rsidRPr="00F050E2" w:rsidRDefault="000F7876" w:rsidP="000F7876">
      <w:pPr>
        <w:pStyle w:val="ListParagraph"/>
        <w:numPr>
          <w:ilvl w:val="2"/>
          <w:numId w:val="31"/>
        </w:numPr>
        <w:spacing w:before="240" w:after="240"/>
        <w:contextualSpacing w:val="0"/>
        <w:textAlignment w:val="baseline"/>
        <w:rPr>
          <w:rFonts w:eastAsia="Times New Roman"/>
          <w:color w:val="000000"/>
          <w:spacing w:val="2"/>
          <w:sz w:val="22"/>
          <w:szCs w:val="22"/>
        </w:rPr>
      </w:pPr>
      <w:r w:rsidRPr="00F050E2">
        <w:rPr>
          <w:rFonts w:ascii="Times New Roman" w:eastAsia="Times New Roman" w:hAnsi="Times New Roman"/>
          <w:color w:val="000000"/>
          <w:spacing w:val="2"/>
          <w:sz w:val="22"/>
          <w:szCs w:val="22"/>
          <w:lang w:val="en-US"/>
        </w:rPr>
        <w:t>t</w:t>
      </w:r>
      <w:r w:rsidR="00580509" w:rsidRPr="00F050E2">
        <w:rPr>
          <w:rFonts w:ascii="Times New Roman" w:eastAsia="Times New Roman" w:hAnsi="Times New Roman"/>
          <w:color w:val="000000"/>
          <w:spacing w:val="2"/>
          <w:sz w:val="22"/>
          <w:szCs w:val="22"/>
          <w:lang w:val="en-US"/>
        </w:rPr>
        <w:t>he operation, design and planning of its Distribution System.</w:t>
      </w:r>
    </w:p>
    <w:p w14:paraId="28E4C87B" w14:textId="77777777" w:rsidR="00580509" w:rsidRPr="00F050E2" w:rsidRDefault="00580509" w:rsidP="000F7876">
      <w:pPr>
        <w:pStyle w:val="ListParagraph"/>
        <w:numPr>
          <w:ilvl w:val="1"/>
          <w:numId w:val="31"/>
        </w:numPr>
        <w:spacing w:before="240" w:after="240"/>
        <w:contextualSpacing w:val="0"/>
        <w:textAlignment w:val="baseline"/>
        <w:rPr>
          <w:rFonts w:eastAsia="Times New Roman"/>
          <w:color w:val="000000"/>
          <w:sz w:val="22"/>
          <w:szCs w:val="22"/>
        </w:rPr>
        <w:sectPr w:rsidR="00580509" w:rsidRPr="00F050E2" w:rsidSect="006D35BE">
          <w:headerReference w:type="even" r:id="rId7"/>
          <w:headerReference w:type="default" r:id="rId8"/>
          <w:footerReference w:type="even" r:id="rId9"/>
          <w:footerReference w:type="default" r:id="rId10"/>
          <w:headerReference w:type="first" r:id="rId11"/>
          <w:footerReference w:type="first" r:id="rId12"/>
          <w:pgSz w:w="11909" w:h="16834"/>
          <w:pgMar w:top="972" w:right="1384" w:bottom="298" w:left="1445" w:header="850" w:footer="850" w:gutter="0"/>
          <w:cols w:space="720"/>
          <w:docGrid w:linePitch="299"/>
        </w:sectPr>
      </w:pPr>
      <w:r w:rsidRPr="00F050E2">
        <w:rPr>
          <w:rFonts w:ascii="Times New Roman" w:eastAsia="Times New Roman" w:hAnsi="Times New Roman"/>
          <w:color w:val="000000"/>
          <w:sz w:val="22"/>
          <w:szCs w:val="22"/>
          <w:lang w:val="en-US"/>
        </w:rPr>
        <w:t>For the purposes of Clause 29.3, the Company and the User acknowledge that it shall be reasonable for the Company to require any Metering Data which the User (or its BSC Party Agent) is obliged to provide to the Company and/or the relevant MPAS Provider in accordance with the provisions of, and in the form speci</w:t>
      </w:r>
      <w:r w:rsidR="000F7876" w:rsidRPr="00F050E2">
        <w:rPr>
          <w:rFonts w:ascii="Times New Roman" w:eastAsia="Times New Roman" w:hAnsi="Times New Roman"/>
          <w:color w:val="000000"/>
          <w:sz w:val="22"/>
          <w:szCs w:val="22"/>
          <w:lang w:val="en-US"/>
        </w:rPr>
        <w:t>fied by, the MRA and/or the BSC.</w:t>
      </w:r>
    </w:p>
    <w:p w14:paraId="6BEBD58C" w14:textId="77777777" w:rsidR="00580509" w:rsidRPr="00F050E2" w:rsidRDefault="00580509" w:rsidP="00F050E2">
      <w:pPr>
        <w:tabs>
          <w:tab w:val="left" w:pos="1182"/>
        </w:tabs>
        <w:spacing w:before="240" w:after="240"/>
        <w:ind w:left="0" w:right="956" w:firstLine="0"/>
        <w:rPr>
          <w:sz w:val="22"/>
          <w:szCs w:val="22"/>
        </w:rPr>
        <w:sectPr w:rsidR="00580509" w:rsidRPr="00F050E2" w:rsidSect="00F050E2">
          <w:type w:val="continuous"/>
          <w:pgSz w:w="11909" w:h="16834"/>
          <w:pgMar w:top="700" w:right="1419" w:bottom="298" w:left="1454" w:header="720" w:footer="720" w:gutter="0"/>
          <w:cols w:space="720"/>
        </w:sectPr>
      </w:pPr>
    </w:p>
    <w:p w14:paraId="516C44E8" w14:textId="77777777" w:rsidR="000F7876" w:rsidRPr="00F050E2" w:rsidRDefault="00580509" w:rsidP="000F7876">
      <w:pPr>
        <w:pStyle w:val="ListParagraph"/>
        <w:numPr>
          <w:ilvl w:val="1"/>
          <w:numId w:val="31"/>
        </w:numPr>
        <w:spacing w:before="240" w:after="240" w:line="414" w:lineRule="exact"/>
        <w:contextualSpacing w:val="0"/>
        <w:textAlignment w:val="baseline"/>
        <w:rPr>
          <w:rFonts w:eastAsia="Times New Roman"/>
          <w:color w:val="000000"/>
          <w:sz w:val="22"/>
          <w:szCs w:val="22"/>
        </w:rPr>
      </w:pPr>
      <w:r w:rsidRPr="00F050E2">
        <w:rPr>
          <w:rFonts w:ascii="Times New Roman" w:eastAsia="Times New Roman" w:hAnsi="Times New Roman"/>
          <w:color w:val="000000"/>
          <w:sz w:val="22"/>
          <w:szCs w:val="22"/>
          <w:lang w:val="en-US"/>
        </w:rPr>
        <w:lastRenderedPageBreak/>
        <w:t>The User shall provide (or procure provision of) the Metering Data that it is required to provide (or procure the provision of) pursuant to Clause 29.3 in accordance with the timescales specified in the relevant provisions of the MRA and/or the BSC (or, where none are specified, in accordance with the timescales specified in the Relevant Charging Statement).</w:t>
      </w:r>
    </w:p>
    <w:p w14:paraId="419C6B99" w14:textId="77777777" w:rsidR="00580509" w:rsidRPr="00F050E2" w:rsidRDefault="00580509" w:rsidP="000F7876">
      <w:pPr>
        <w:spacing w:before="240" w:after="240" w:line="274" w:lineRule="exact"/>
        <w:ind w:left="0" w:firstLine="0"/>
        <w:textAlignment w:val="baseline"/>
        <w:rPr>
          <w:rFonts w:eastAsia="Times New Roman"/>
          <w:b/>
          <w:color w:val="000000"/>
          <w:sz w:val="22"/>
          <w:szCs w:val="22"/>
        </w:rPr>
      </w:pPr>
      <w:r w:rsidRPr="00F050E2">
        <w:rPr>
          <w:rFonts w:ascii="Times New Roman" w:eastAsia="Times New Roman" w:hAnsi="Times New Roman"/>
          <w:b/>
          <w:color w:val="000000"/>
          <w:sz w:val="22"/>
          <w:szCs w:val="22"/>
          <w:lang w:val="en-US"/>
        </w:rPr>
        <w:t>Rights of Inspection</w:t>
      </w:r>
    </w:p>
    <w:p w14:paraId="28D894F7" w14:textId="77777777" w:rsidR="00580509" w:rsidRPr="00F050E2" w:rsidRDefault="00580509" w:rsidP="000F7876">
      <w:pPr>
        <w:pStyle w:val="ListParagraph"/>
        <w:numPr>
          <w:ilvl w:val="1"/>
          <w:numId w:val="31"/>
        </w:numPr>
        <w:spacing w:before="240" w:after="240" w:line="414" w:lineRule="exact"/>
        <w:contextualSpacing w:val="0"/>
        <w:textAlignment w:val="baseline"/>
        <w:rPr>
          <w:rFonts w:eastAsia="Times New Roman"/>
          <w:color w:val="000000"/>
          <w:spacing w:val="1"/>
          <w:sz w:val="22"/>
          <w:szCs w:val="22"/>
        </w:rPr>
      </w:pPr>
      <w:r w:rsidRPr="00F050E2">
        <w:rPr>
          <w:rFonts w:ascii="Times New Roman" w:eastAsia="Times New Roman" w:hAnsi="Times New Roman"/>
          <w:color w:val="000000"/>
          <w:spacing w:val="1"/>
          <w:sz w:val="22"/>
          <w:szCs w:val="22"/>
          <w:lang w:val="en-US"/>
        </w:rPr>
        <w:t>The Company shall be entitled to inspect, test and if necessary require the User to correct any metering equipment installed and maintained pursuant to Clause 29.1. The User shall use its reasonable endeavours, including the inclusion of appropriate terms in its Supply Contract and Power Purchase Contract, to procure that the employees, agents, sub-contractors and invitees of the Company shall at all reasonable times have safe and unobstructed access to such metering equipment. Where the Company exercises its right under this Clause 29.6, the provisions set out in Part 2 of Schedule 6 shall apply.</w:t>
      </w:r>
    </w:p>
    <w:p w14:paraId="17D78D0B" w14:textId="77777777" w:rsidR="00580509" w:rsidRPr="00F050E2" w:rsidRDefault="00580509" w:rsidP="000F7876">
      <w:pPr>
        <w:spacing w:before="240" w:after="240" w:line="274" w:lineRule="exact"/>
        <w:ind w:left="0" w:firstLine="0"/>
        <w:textAlignment w:val="baseline"/>
        <w:rPr>
          <w:rFonts w:eastAsia="Times New Roman"/>
          <w:b/>
          <w:color w:val="000000"/>
          <w:sz w:val="22"/>
          <w:szCs w:val="22"/>
        </w:rPr>
      </w:pPr>
      <w:r w:rsidRPr="00F050E2">
        <w:rPr>
          <w:rFonts w:ascii="Times New Roman" w:eastAsia="Times New Roman" w:hAnsi="Times New Roman"/>
          <w:b/>
          <w:color w:val="000000"/>
          <w:sz w:val="22"/>
          <w:szCs w:val="22"/>
          <w:lang w:val="en-US"/>
        </w:rPr>
        <w:t>Operational Metering Equipment</w:t>
      </w:r>
    </w:p>
    <w:p w14:paraId="434A9325" w14:textId="77777777" w:rsidR="00580509" w:rsidRPr="00F050E2" w:rsidRDefault="00580509" w:rsidP="000F7876">
      <w:pPr>
        <w:pStyle w:val="ListParagraph"/>
        <w:numPr>
          <w:ilvl w:val="1"/>
          <w:numId w:val="31"/>
        </w:numPr>
        <w:spacing w:before="240" w:after="240" w:line="414" w:lineRule="exact"/>
        <w:contextualSpacing w:val="0"/>
        <w:textAlignment w:val="baseline"/>
        <w:rPr>
          <w:rFonts w:eastAsia="Times New Roman"/>
          <w:color w:val="000000"/>
          <w:spacing w:val="-1"/>
          <w:sz w:val="22"/>
          <w:szCs w:val="22"/>
        </w:rPr>
      </w:pPr>
      <w:r w:rsidRPr="00F050E2">
        <w:rPr>
          <w:rFonts w:ascii="Times New Roman" w:eastAsia="Times New Roman" w:hAnsi="Times New Roman"/>
          <w:color w:val="000000"/>
          <w:spacing w:val="-1"/>
          <w:sz w:val="22"/>
          <w:szCs w:val="22"/>
          <w:lang w:val="en-US"/>
        </w:rPr>
        <w:t>The Company shall be entitled to install Operational Metering Equipment at or as close as reasonably practicable to any Exit Point or Entry Point in addition to any metering equipment installed and maintained pursuant to Clause 29.1 to collect data for the operation, design and planning of its Distribution System, but if it exercises this right it shall make no additional charge to the User in respect of such Operational Metering Equipment and shall not (except in the case of the failure of metering equipment installed and maintained pursuant to Clause 29.1) use data from the Operational Metering Equipment for the calculation of Use of System Charges. The Operational Metering Equipment need not be certified under paragraph 5 of Schedule 7 of the Act.</w:t>
      </w:r>
    </w:p>
    <w:p w14:paraId="1EFBDC78" w14:textId="77777777" w:rsidR="00F050E2" w:rsidRPr="00F050E2" w:rsidRDefault="00580509" w:rsidP="00F050E2">
      <w:pPr>
        <w:pStyle w:val="ListParagraph"/>
        <w:numPr>
          <w:ilvl w:val="1"/>
          <w:numId w:val="31"/>
        </w:numPr>
        <w:spacing w:before="240" w:after="240" w:line="414" w:lineRule="exact"/>
        <w:contextualSpacing w:val="0"/>
        <w:textAlignment w:val="baseline"/>
        <w:rPr>
          <w:rFonts w:eastAsia="Times New Roman"/>
          <w:color w:val="000000"/>
          <w:sz w:val="22"/>
          <w:szCs w:val="22"/>
        </w:rPr>
      </w:pPr>
      <w:r w:rsidRPr="00F050E2">
        <w:rPr>
          <w:rFonts w:ascii="Times New Roman" w:eastAsia="Times New Roman" w:hAnsi="Times New Roman"/>
          <w:color w:val="000000"/>
          <w:sz w:val="22"/>
          <w:szCs w:val="22"/>
          <w:lang w:val="en-US"/>
        </w:rPr>
        <w:t>Where the Company installs Operational Metering Equipment in accordance with Clause 29.7:</w:t>
      </w:r>
    </w:p>
    <w:p w14:paraId="3F459BE5" w14:textId="77777777" w:rsidR="00F050E2" w:rsidRPr="00F050E2" w:rsidRDefault="00580509" w:rsidP="00F050E2">
      <w:pPr>
        <w:pStyle w:val="ListParagraph"/>
        <w:numPr>
          <w:ilvl w:val="2"/>
          <w:numId w:val="31"/>
        </w:numPr>
        <w:tabs>
          <w:tab w:val="clear" w:pos="1417"/>
        </w:tabs>
        <w:spacing w:before="240" w:after="240" w:line="414" w:lineRule="exact"/>
        <w:ind w:left="1418" w:hanging="709"/>
        <w:contextualSpacing w:val="0"/>
        <w:textAlignment w:val="baseline"/>
        <w:rPr>
          <w:rFonts w:eastAsia="Times New Roman"/>
          <w:color w:val="000000"/>
          <w:sz w:val="22"/>
          <w:szCs w:val="22"/>
        </w:rPr>
      </w:pPr>
      <w:r w:rsidRPr="00F050E2">
        <w:rPr>
          <w:rFonts w:ascii="Times New Roman" w:eastAsia="Times New Roman" w:hAnsi="Times New Roman"/>
          <w:color w:val="000000"/>
          <w:spacing w:val="-3"/>
          <w:sz w:val="22"/>
          <w:szCs w:val="22"/>
          <w:lang w:val="en-US"/>
        </w:rPr>
        <w:t>the User shall (and shall procure that any Relevant Exempt Supplier shall) ensure that the employees, agents and invitees of the User (or Relevant Exempt Supplier) will not interfere with such equipment or the immediate connections to such equipment without the prior written consent of the Company, except</w:t>
      </w:r>
      <w:r w:rsidR="000F7876" w:rsidRPr="00F050E2">
        <w:rPr>
          <w:rFonts w:ascii="Times New Roman" w:eastAsia="Times New Roman" w:hAnsi="Times New Roman"/>
          <w:color w:val="000000"/>
          <w:sz w:val="22"/>
          <w:szCs w:val="22"/>
          <w:lang w:val="en-US"/>
        </w:rPr>
        <w:t xml:space="preserve"> to the extent that emergency action has to be taken to protect the health and safety of persons or to prevent serious damage to property proximate to the Operational Metering Equipment; and</w:t>
      </w:r>
    </w:p>
    <w:p w14:paraId="6C7A71C9" w14:textId="77777777" w:rsidR="00580509" w:rsidRPr="00F050E2" w:rsidRDefault="00580509" w:rsidP="00F050E2">
      <w:pPr>
        <w:pStyle w:val="ListParagraph"/>
        <w:numPr>
          <w:ilvl w:val="2"/>
          <w:numId w:val="31"/>
        </w:numPr>
        <w:tabs>
          <w:tab w:val="clear" w:pos="1417"/>
        </w:tabs>
        <w:spacing w:before="240" w:after="240" w:line="414" w:lineRule="exact"/>
        <w:ind w:left="1418" w:hanging="709"/>
        <w:contextualSpacing w:val="0"/>
        <w:textAlignment w:val="baseline"/>
        <w:rPr>
          <w:rFonts w:eastAsia="Times New Roman"/>
          <w:color w:val="000000"/>
          <w:sz w:val="22"/>
          <w:szCs w:val="22"/>
        </w:rPr>
      </w:pPr>
      <w:r w:rsidRPr="00F050E2">
        <w:rPr>
          <w:rFonts w:ascii="Times New Roman" w:eastAsia="Times New Roman" w:hAnsi="Times New Roman"/>
          <w:color w:val="000000"/>
          <w:sz w:val="22"/>
          <w:szCs w:val="22"/>
          <w:lang w:val="en-US"/>
        </w:rPr>
        <w:lastRenderedPageBreak/>
        <w:t>the User shall (and shall procure that any Relevant Exempt Supplier shall) use its reasonable endeavours, including the inclusion of appropriate terms in its Supply Contract and Power Purchase Contract, to procure that the employees, agents, sub-contractors and invitees of the Company shall at all reasonable times have safe and unobstructed access to the Operational Metering Equipment. The Company agrees to procure that any individuals to whom access is given pursuant to this Clause 29.8.2 shall comply with all reasonable directions given by the User or the relevant Connectee and its appropriately authorised employees and agents as to general safety and site security arrangements.</w:t>
      </w:r>
    </w:p>
    <w:p w14:paraId="306C24CE" w14:textId="77777777" w:rsidR="00580509" w:rsidRPr="00F050E2" w:rsidRDefault="00580509" w:rsidP="00F050E2">
      <w:pPr>
        <w:spacing w:before="240" w:after="240" w:line="273" w:lineRule="exact"/>
        <w:ind w:left="0" w:firstLine="0"/>
        <w:textAlignment w:val="baseline"/>
        <w:rPr>
          <w:rFonts w:eastAsia="Times New Roman"/>
          <w:b/>
          <w:color w:val="000000"/>
          <w:sz w:val="22"/>
          <w:szCs w:val="22"/>
        </w:rPr>
      </w:pPr>
      <w:r w:rsidRPr="00F050E2">
        <w:rPr>
          <w:rFonts w:ascii="Times New Roman" w:eastAsia="Times New Roman" w:hAnsi="Times New Roman"/>
          <w:b/>
          <w:color w:val="000000"/>
          <w:sz w:val="22"/>
          <w:szCs w:val="22"/>
          <w:lang w:val="en-US"/>
        </w:rPr>
        <w:t>Unmetered Supply</w:t>
      </w:r>
    </w:p>
    <w:p w14:paraId="3FCCC52F" w14:textId="77777777" w:rsidR="00580509" w:rsidRPr="00F050E2" w:rsidRDefault="00580509" w:rsidP="00F050E2">
      <w:pPr>
        <w:pStyle w:val="ListParagraph"/>
        <w:numPr>
          <w:ilvl w:val="1"/>
          <w:numId w:val="31"/>
        </w:numPr>
        <w:spacing w:before="240" w:after="240" w:line="414" w:lineRule="exact"/>
        <w:contextualSpacing w:val="0"/>
        <w:textAlignment w:val="baseline"/>
        <w:rPr>
          <w:rFonts w:eastAsia="Times New Roman"/>
          <w:color w:val="000000"/>
          <w:sz w:val="22"/>
          <w:szCs w:val="22"/>
        </w:rPr>
      </w:pPr>
      <w:r w:rsidRPr="00F050E2">
        <w:rPr>
          <w:rFonts w:ascii="Times New Roman" w:eastAsia="Times New Roman" w:hAnsi="Times New Roman"/>
          <w:color w:val="000000"/>
          <w:sz w:val="22"/>
          <w:szCs w:val="22"/>
          <w:lang w:val="en-US"/>
        </w:rPr>
        <w:t>In relation to each Metering Point receiving an Unmetered Supply, the User and the Company shall comply (and the User shall procure that its BSC Agents comply) with the Unmetered Supplies Procedure (and, in particular, with those provisions requiring the exchange of information).</w:t>
      </w:r>
    </w:p>
    <w:p w14:paraId="2DB56774" w14:textId="77777777" w:rsidR="00580509" w:rsidRPr="00F050E2" w:rsidRDefault="00580509" w:rsidP="00F050E2">
      <w:pPr>
        <w:pStyle w:val="ListParagraph"/>
        <w:numPr>
          <w:ilvl w:val="1"/>
          <w:numId w:val="31"/>
        </w:numPr>
        <w:spacing w:before="240" w:after="240" w:line="414" w:lineRule="exact"/>
        <w:contextualSpacing w:val="0"/>
        <w:textAlignment w:val="baseline"/>
        <w:rPr>
          <w:rFonts w:eastAsia="Times New Roman"/>
          <w:color w:val="000000"/>
          <w:sz w:val="22"/>
          <w:szCs w:val="22"/>
        </w:rPr>
      </w:pPr>
      <w:r w:rsidRPr="00F050E2">
        <w:rPr>
          <w:rFonts w:ascii="Times New Roman" w:eastAsia="Times New Roman" w:hAnsi="Times New Roman"/>
          <w:color w:val="000000"/>
          <w:sz w:val="22"/>
          <w:szCs w:val="22"/>
          <w:lang w:val="en-US"/>
        </w:rPr>
        <w:t>The provisions of Clauses 29.1, 29.2, and 29.6 shall not apply in relation to an Unmetered Supply which the User is permitted to supply under this Section 2A. When at any time the User ceases to be permitted to supply electricity on the basis that the supply of electricity is an Unmetered Supply, the User shall immediately become bound by all the provisions of this Clause 29 (other than those relating only to an Unmetered Supply).</w:t>
      </w:r>
    </w:p>
    <w:p w14:paraId="234E9CA4" w14:textId="77777777" w:rsidR="00580509" w:rsidRPr="00F050E2" w:rsidRDefault="00580509" w:rsidP="00F050E2">
      <w:pPr>
        <w:spacing w:before="240" w:after="240" w:line="273" w:lineRule="exact"/>
        <w:ind w:left="0" w:firstLine="0"/>
        <w:textAlignment w:val="baseline"/>
        <w:rPr>
          <w:rFonts w:eastAsia="Times New Roman"/>
          <w:b/>
          <w:color w:val="000000"/>
          <w:sz w:val="22"/>
          <w:szCs w:val="22"/>
        </w:rPr>
      </w:pPr>
      <w:r w:rsidRPr="00F050E2">
        <w:rPr>
          <w:rFonts w:ascii="Times New Roman" w:eastAsia="Times New Roman" w:hAnsi="Times New Roman"/>
          <w:b/>
          <w:color w:val="000000"/>
          <w:sz w:val="22"/>
          <w:szCs w:val="22"/>
          <w:lang w:val="en-US"/>
        </w:rPr>
        <w:t>Use of Metering Data</w:t>
      </w:r>
    </w:p>
    <w:p w14:paraId="19DC0EB4" w14:textId="77777777" w:rsidR="00F050E2" w:rsidRPr="00240CA3" w:rsidRDefault="00580509" w:rsidP="00F050E2">
      <w:pPr>
        <w:pStyle w:val="ListParagraph"/>
        <w:numPr>
          <w:ilvl w:val="1"/>
          <w:numId w:val="31"/>
        </w:numPr>
        <w:spacing w:before="240" w:after="240" w:line="414" w:lineRule="exact"/>
        <w:contextualSpacing w:val="0"/>
        <w:textAlignment w:val="baseline"/>
        <w:rPr>
          <w:rFonts w:eastAsia="Times New Roman"/>
          <w:color w:val="000000"/>
          <w:spacing w:val="-2"/>
          <w:sz w:val="22"/>
          <w:szCs w:val="22"/>
        </w:rPr>
      </w:pPr>
      <w:r w:rsidRPr="00F050E2">
        <w:rPr>
          <w:rFonts w:ascii="Times New Roman" w:eastAsia="Times New Roman" w:hAnsi="Times New Roman"/>
          <w:color w:val="000000"/>
          <w:spacing w:val="-2"/>
          <w:sz w:val="22"/>
          <w:szCs w:val="22"/>
          <w:lang w:val="en-US"/>
        </w:rPr>
        <w:t>The User hereby agrees that the Company may aggregate and manipulate the Metering Data provided by the User to the Company under Clauses 29.3 and 29.4, and may share that data with any DNO Party or IDNO Party to whom the Company owes obligations under Section 2B for the purpose of matters provided for or envisaged by Section 2B (including the calculation of any charges payable b</w:t>
      </w:r>
      <w:r w:rsidR="00F050E2" w:rsidRPr="00F050E2">
        <w:rPr>
          <w:rFonts w:ascii="Times New Roman" w:eastAsia="Times New Roman" w:hAnsi="Times New Roman"/>
          <w:color w:val="000000"/>
          <w:spacing w:val="-2"/>
          <w:sz w:val="22"/>
          <w:szCs w:val="22"/>
          <w:lang w:val="en-US"/>
        </w:rPr>
        <w:t>y the Company under Section 2B).</w:t>
      </w:r>
    </w:p>
    <w:p w14:paraId="2A2CE20A" w14:textId="77777777" w:rsidR="00240CA3" w:rsidRPr="00240CA3" w:rsidRDefault="00240CA3" w:rsidP="00240CA3">
      <w:pPr>
        <w:spacing w:before="240" w:after="240" w:line="414" w:lineRule="exact"/>
        <w:ind w:left="0" w:firstLine="0"/>
        <w:textAlignment w:val="baseline"/>
        <w:rPr>
          <w:rFonts w:ascii="Times New Roman" w:eastAsia="Times New Roman" w:hAnsi="Times New Roman" w:cs="Times New Roman"/>
          <w:b/>
          <w:color w:val="000000"/>
          <w:spacing w:val="-2"/>
          <w:sz w:val="22"/>
          <w:szCs w:val="22"/>
        </w:rPr>
      </w:pPr>
      <w:ins w:id="0" w:author="Gowling WLG" w:date="2021-06-30T10:16:00Z">
        <w:r>
          <w:rPr>
            <w:rFonts w:ascii="Times New Roman" w:eastAsia="Times New Roman" w:hAnsi="Times New Roman" w:cs="Times New Roman"/>
            <w:b/>
            <w:color w:val="000000"/>
            <w:spacing w:val="-2"/>
            <w:sz w:val="22"/>
            <w:szCs w:val="22"/>
          </w:rPr>
          <w:t>Installation of Relevant Alt HAN Equipment</w:t>
        </w:r>
      </w:ins>
    </w:p>
    <w:p w14:paraId="16E85A86" w14:textId="77777777" w:rsidR="00F050E2" w:rsidRPr="00240CA3" w:rsidRDefault="00240CA3" w:rsidP="002248E7">
      <w:pPr>
        <w:pStyle w:val="ListParagraph"/>
        <w:numPr>
          <w:ilvl w:val="1"/>
          <w:numId w:val="31"/>
        </w:numPr>
        <w:spacing w:before="240" w:after="240" w:line="414" w:lineRule="exact"/>
        <w:contextualSpacing w:val="0"/>
        <w:textAlignment w:val="baseline"/>
        <w:rPr>
          <w:rFonts w:ascii="Times New Roman" w:eastAsia="Times New Roman" w:hAnsi="Times New Roman" w:cs="Times New Roman"/>
          <w:color w:val="000000"/>
          <w:spacing w:val="-2"/>
          <w:sz w:val="22"/>
          <w:szCs w:val="22"/>
        </w:rPr>
      </w:pPr>
      <w:ins w:id="1" w:author="Gowling WLG" w:date="2021-06-30T10:16:00Z">
        <w:r w:rsidRPr="00240CA3">
          <w:rPr>
            <w:rFonts w:ascii="Times New Roman" w:eastAsia="Times New Roman" w:hAnsi="Times New Roman" w:cs="Times New Roman"/>
            <w:color w:val="000000"/>
            <w:spacing w:val="-2"/>
            <w:sz w:val="22"/>
            <w:szCs w:val="22"/>
          </w:rPr>
          <w:t>Where the User installs or arranges for the installation of Relevant Alt HAN Equipment in respect of any Premises, the Company agrees that the User may install the equipment such that it is connected to and draws power from the Company's Distribution System</w:t>
        </w:r>
      </w:ins>
      <w:ins w:id="2" w:author="Gowling WLG" w:date="2021-07-02T12:33:00Z">
        <w:r w:rsidR="00A0408F">
          <w:rPr>
            <w:rFonts w:ascii="Times New Roman" w:eastAsia="Times New Roman" w:hAnsi="Times New Roman" w:cs="Times New Roman"/>
            <w:color w:val="000000"/>
            <w:spacing w:val="-2"/>
            <w:sz w:val="22"/>
            <w:szCs w:val="22"/>
          </w:rPr>
          <w:t>; provided that the Relevant Alt HAN Equipment must be installed in such a way as to minimise the risk of illegal abstraction of electricity</w:t>
        </w:r>
      </w:ins>
      <w:ins w:id="3" w:author="Gowling WLG" w:date="2021-06-30T10:16:00Z">
        <w:r w:rsidRPr="00240CA3">
          <w:rPr>
            <w:rFonts w:ascii="Times New Roman" w:eastAsia="Times New Roman" w:hAnsi="Times New Roman" w:cs="Times New Roman"/>
            <w:color w:val="000000"/>
            <w:spacing w:val="-2"/>
            <w:sz w:val="22"/>
            <w:szCs w:val="22"/>
          </w:rPr>
          <w:t>. The User may keep such Relevant Alt HAN Equipment installed, and may operate, inspect, maintain, repair, renew, reposition, replace and/or remove such Relevant Alt HAN Equipment.</w:t>
        </w:r>
      </w:ins>
    </w:p>
    <w:sectPr w:rsidR="00F050E2" w:rsidRPr="00240CA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4C742" w14:textId="77777777" w:rsidR="00580509" w:rsidRDefault="00580509" w:rsidP="00580509">
      <w:pPr>
        <w:spacing w:after="0" w:line="240" w:lineRule="auto"/>
      </w:pPr>
      <w:r>
        <w:separator/>
      </w:r>
    </w:p>
  </w:endnote>
  <w:endnote w:type="continuationSeparator" w:id="0">
    <w:p w14:paraId="1D777444" w14:textId="77777777" w:rsidR="00580509" w:rsidRDefault="00580509" w:rsidP="0058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023B5" w14:textId="77777777" w:rsidR="002A5D3F" w:rsidRDefault="002A5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C36E0" w14:textId="77777777" w:rsidR="002A5D3F" w:rsidRDefault="002A5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7924" w14:textId="77777777" w:rsidR="002A5D3F" w:rsidRDefault="002A5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585B1" w14:textId="77777777" w:rsidR="00580509" w:rsidRDefault="00580509" w:rsidP="00580509">
      <w:pPr>
        <w:spacing w:after="0" w:line="240" w:lineRule="auto"/>
      </w:pPr>
      <w:r>
        <w:separator/>
      </w:r>
    </w:p>
  </w:footnote>
  <w:footnote w:type="continuationSeparator" w:id="0">
    <w:p w14:paraId="7164B171" w14:textId="77777777" w:rsidR="00580509" w:rsidRDefault="00580509" w:rsidP="005805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BB219" w14:textId="77777777" w:rsidR="002A5D3F" w:rsidRDefault="002A5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117C3" w14:textId="77777777" w:rsidR="000F7876" w:rsidRPr="000F7876" w:rsidRDefault="000F7876" w:rsidP="000F7876">
    <w:pPr>
      <w:pStyle w:val="Header"/>
      <w:ind w:left="0" w:firstLine="0"/>
      <w:rPr>
        <w:rFonts w:ascii="Times New Roman" w:hAnsi="Times New Roman" w:cs="Times New Roman"/>
        <w:sz w:val="22"/>
      </w:rPr>
    </w:pPr>
    <w:r>
      <w:rPr>
        <w:rFonts w:ascii="Times New Roman" w:hAnsi="Times New Roman" w:cs="Times New Roman"/>
        <w:sz w:val="22"/>
      </w:rPr>
      <w:t xml:space="preserve">The Distribution Connection and Use of System Agreement (DCUSA) – Section 2A – Clause 29 – Alt HAN </w:t>
    </w:r>
    <w:r w:rsidR="00B1436B">
      <w:rPr>
        <w:rFonts w:ascii="Times New Roman" w:hAnsi="Times New Roman" w:cs="Times New Roman"/>
        <w:sz w:val="22"/>
      </w:rPr>
      <w:t>Proposed Changes</w:t>
    </w:r>
    <w:r>
      <w:rPr>
        <w:rFonts w:ascii="Times New Roman" w:hAnsi="Times New Roman" w:cs="Times New Roman"/>
        <w:sz w:val="22"/>
      </w:rPr>
      <w:t xml:space="preserve"> – Parliamentary Laying Draft – </w:t>
    </w:r>
    <w:r w:rsidR="002A5D3F">
      <w:rPr>
        <w:rFonts w:ascii="Times New Roman" w:hAnsi="Times New Roman" w:cs="Times New Roman"/>
        <w:sz w:val="22"/>
      </w:rPr>
      <w:t xml:space="preserve">2 July </w:t>
    </w:r>
    <w:r w:rsidR="00BF2B13">
      <w:rPr>
        <w:rFonts w:ascii="Times New Roman" w:hAnsi="Times New Roman" w:cs="Times New Roman"/>
        <w:sz w:val="22"/>
      </w:rPr>
      <w:t>2021</w:t>
    </w:r>
    <w:r>
      <w:rPr>
        <w:rFonts w:ascii="Times New Roman" w:hAnsi="Times New Roman" w:cs="Times New Roman"/>
        <w:sz w:val="22"/>
      </w:rPr>
      <w:t xml:space="preserve"> (mark-up)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844D" w14:textId="77777777" w:rsidR="002A5D3F" w:rsidRDefault="002A5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2" w15:restartNumberingAfterBreak="0">
    <w:nsid w:val="1ED45055"/>
    <w:multiLevelType w:val="singleLevel"/>
    <w:tmpl w:val="FAF405C4"/>
    <w:lvl w:ilvl="0">
      <w:start w:val="1"/>
      <w:numFmt w:val="lowerRoman"/>
      <w:pStyle w:val="definitionsub-sub"/>
      <w:lvlText w:val="(%1)"/>
      <w:lvlJc w:val="left"/>
      <w:pPr>
        <w:ind w:left="360" w:hanging="360"/>
      </w:pPr>
      <w:rPr>
        <w:rFonts w:hint="default"/>
        <w:b w:val="0"/>
        <w:i w:val="0"/>
      </w:rPr>
    </w:lvl>
  </w:abstractNum>
  <w:abstractNum w:abstractNumId="3" w15:restartNumberingAfterBreak="0">
    <w:nsid w:val="45C13D35"/>
    <w:multiLevelType w:val="multilevel"/>
    <w:tmpl w:val="C8982A8E"/>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4" w15:restartNumberingAfterBreak="0">
    <w:nsid w:val="52607876"/>
    <w:multiLevelType w:val="multilevel"/>
    <w:tmpl w:val="09AE9C4C"/>
    <w:lvl w:ilvl="0">
      <w:start w:val="29"/>
      <w:numFmt w:val="decimal"/>
      <w:lvlRestart w:val="0"/>
      <w:lvlText w:val="%1."/>
      <w:lvlJc w:val="left"/>
      <w:pPr>
        <w:tabs>
          <w:tab w:val="num" w:pos="709"/>
        </w:tabs>
        <w:ind w:left="709" w:hanging="709"/>
      </w:pPr>
      <w:rPr>
        <w:rFonts w:ascii="Times New Roman Bold" w:hAnsi="Times New Roman Bold" w:hint="default"/>
        <w:b/>
        <w:i w:val="0"/>
        <w:sz w:val="22"/>
      </w:rPr>
    </w:lvl>
    <w:lvl w:ilvl="1">
      <w:start w:val="1"/>
      <w:numFmt w:val="decimal"/>
      <w:lvlText w:val="%1.%2"/>
      <w:lvlJc w:val="left"/>
      <w:pPr>
        <w:tabs>
          <w:tab w:val="num" w:pos="709"/>
        </w:tabs>
        <w:ind w:left="709" w:hanging="709"/>
      </w:pPr>
      <w:rPr>
        <w:rFonts w:ascii="Times New Roman" w:hAnsi="Times New Roman" w:hint="default"/>
        <w:b w:val="0"/>
        <w:i w:val="0"/>
        <w:sz w:val="22"/>
      </w:rPr>
    </w:lvl>
    <w:lvl w:ilvl="2">
      <w:start w:val="1"/>
      <w:numFmt w:val="decimal"/>
      <w:lvlText w:val="%1.%2.%3"/>
      <w:lvlJc w:val="left"/>
      <w:pPr>
        <w:tabs>
          <w:tab w:val="num" w:pos="1417"/>
        </w:tabs>
        <w:ind w:left="1417" w:hanging="708"/>
      </w:pPr>
      <w:rPr>
        <w:rFonts w:ascii="Times New Roman" w:hAnsi="Times New Roman" w:hint="default"/>
        <w:b w:val="0"/>
        <w:i w:val="0"/>
        <w:sz w:val="22"/>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6" w15:restartNumberingAfterBreak="0">
    <w:nsid w:val="76637A51"/>
    <w:multiLevelType w:val="multilevel"/>
    <w:tmpl w:val="5C64E4FA"/>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7"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0"/>
  </w:num>
  <w:num w:numId="11">
    <w:abstractNumId w:val="0"/>
  </w:num>
  <w:num w:numId="12">
    <w:abstractNumId w:val="2"/>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7"/>
  </w:num>
  <w:num w:numId="22">
    <w:abstractNumId w:val="1"/>
  </w:num>
  <w:num w:numId="23">
    <w:abstractNumId w:val="1"/>
  </w:num>
  <w:num w:numId="24">
    <w:abstractNumId w:val="1"/>
  </w:num>
  <w:num w:numId="25">
    <w:abstractNumId w:val="1"/>
  </w:num>
  <w:num w:numId="26">
    <w:abstractNumId w:val="1"/>
  </w:num>
  <w:num w:numId="27">
    <w:abstractNumId w:val="1"/>
  </w:num>
  <w:num w:numId="28">
    <w:abstractNumId w:val="5"/>
  </w:num>
  <w:num w:numId="29">
    <w:abstractNumId w:val="1"/>
  </w:num>
  <w:num w:numId="30">
    <w:abstractNumId w:val="1"/>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wling WLG">
    <w15:presenceInfo w15:providerId="None" w15:userId="Gowling W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View" w:val="3"/>
  </w:docVars>
  <w:rsids>
    <w:rsidRoot w:val="00580509"/>
    <w:rsid w:val="00056C94"/>
    <w:rsid w:val="00072D71"/>
    <w:rsid w:val="000D5F12"/>
    <w:rsid w:val="000F7876"/>
    <w:rsid w:val="001C16AC"/>
    <w:rsid w:val="002248E7"/>
    <w:rsid w:val="00240CA3"/>
    <w:rsid w:val="00292CB4"/>
    <w:rsid w:val="002A5D3F"/>
    <w:rsid w:val="00400CEF"/>
    <w:rsid w:val="00580509"/>
    <w:rsid w:val="005B675A"/>
    <w:rsid w:val="00677054"/>
    <w:rsid w:val="006C75CB"/>
    <w:rsid w:val="007708B0"/>
    <w:rsid w:val="0079306D"/>
    <w:rsid w:val="00894822"/>
    <w:rsid w:val="008E5645"/>
    <w:rsid w:val="00A0408F"/>
    <w:rsid w:val="00A222A5"/>
    <w:rsid w:val="00A942F2"/>
    <w:rsid w:val="00B1436B"/>
    <w:rsid w:val="00BF2B13"/>
    <w:rsid w:val="00E66DDF"/>
    <w:rsid w:val="00F050E2"/>
    <w:rsid w:val="00F74C16"/>
    <w:rsid w:val="00F97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767C6D"/>
  <w15:chartTrackingRefBased/>
  <w15:docId w15:val="{E27711D0-DAC0-43C3-8846-FC33705EB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80" w:line="360" w:lineRule="auto"/>
        <w:ind w:left="1418" w:hanging="709"/>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072D71"/>
    <w:rPr>
      <w:rFonts w:ascii="Arial" w:hAnsi="Arial"/>
      <w:sz w:val="20"/>
      <w:szCs w:val="20"/>
    </w:rPr>
  </w:style>
  <w:style w:type="paragraph" w:styleId="Heading1">
    <w:name w:val="heading 1"/>
    <w:next w:val="Body1"/>
    <w:link w:val="Heading1Char"/>
    <w:uiPriority w:val="1"/>
    <w:qFormat/>
    <w:rsid w:val="00072D71"/>
    <w:pPr>
      <w:keepNext/>
      <w:widowControl w:val="0"/>
      <w:numPr>
        <w:numId w:val="20"/>
      </w:numPr>
      <w:spacing w:line="280" w:lineRule="atLeast"/>
      <w:outlineLvl w:val="0"/>
    </w:pPr>
    <w:rPr>
      <w:rFonts w:ascii="Arial" w:hAnsi="Arial" w:cs="Arial"/>
      <w:b/>
      <w:bCs/>
      <w:caps/>
      <w:kern w:val="32"/>
      <w:sz w:val="20"/>
      <w:szCs w:val="32"/>
    </w:rPr>
  </w:style>
  <w:style w:type="paragraph" w:styleId="Heading2">
    <w:name w:val="heading 2"/>
    <w:next w:val="Body2"/>
    <w:link w:val="Heading2Char"/>
    <w:uiPriority w:val="1"/>
    <w:qFormat/>
    <w:rsid w:val="00072D71"/>
    <w:pPr>
      <w:numPr>
        <w:ilvl w:val="1"/>
        <w:numId w:val="20"/>
      </w:numPr>
      <w:spacing w:line="280" w:lineRule="atLeast"/>
      <w:outlineLvl w:val="1"/>
    </w:pPr>
    <w:rPr>
      <w:rFonts w:ascii="Arial" w:hAnsi="Arial" w:cs="Arial"/>
      <w:bCs/>
      <w:iCs/>
      <w:sz w:val="20"/>
      <w:szCs w:val="28"/>
    </w:rPr>
  </w:style>
  <w:style w:type="paragraph" w:styleId="Heading3">
    <w:name w:val="heading 3"/>
    <w:next w:val="Body3"/>
    <w:link w:val="Heading3Char"/>
    <w:uiPriority w:val="1"/>
    <w:qFormat/>
    <w:rsid w:val="00072D71"/>
    <w:pPr>
      <w:numPr>
        <w:ilvl w:val="2"/>
        <w:numId w:val="20"/>
      </w:numPr>
      <w:spacing w:line="280" w:lineRule="atLeast"/>
      <w:outlineLvl w:val="2"/>
    </w:pPr>
    <w:rPr>
      <w:rFonts w:ascii="Arial" w:hAnsi="Arial" w:cs="Arial"/>
      <w:bCs/>
      <w:sz w:val="20"/>
      <w:szCs w:val="26"/>
    </w:rPr>
  </w:style>
  <w:style w:type="paragraph" w:styleId="Heading4">
    <w:name w:val="heading 4"/>
    <w:next w:val="Body4"/>
    <w:link w:val="Heading4Char"/>
    <w:uiPriority w:val="1"/>
    <w:qFormat/>
    <w:rsid w:val="00072D71"/>
    <w:pPr>
      <w:numPr>
        <w:ilvl w:val="3"/>
        <w:numId w:val="20"/>
      </w:numPr>
      <w:spacing w:line="280" w:lineRule="atLeast"/>
      <w:outlineLvl w:val="3"/>
    </w:pPr>
    <w:rPr>
      <w:rFonts w:ascii="Arial" w:hAnsi="Arial"/>
      <w:bCs/>
      <w:sz w:val="20"/>
      <w:szCs w:val="28"/>
    </w:rPr>
  </w:style>
  <w:style w:type="paragraph" w:styleId="Heading5">
    <w:name w:val="heading 5"/>
    <w:next w:val="Body5"/>
    <w:link w:val="Heading5Char"/>
    <w:uiPriority w:val="1"/>
    <w:qFormat/>
    <w:rsid w:val="00072D71"/>
    <w:pPr>
      <w:numPr>
        <w:ilvl w:val="4"/>
        <w:numId w:val="20"/>
      </w:numPr>
      <w:spacing w:line="280" w:lineRule="atLeast"/>
      <w:outlineLvl w:val="4"/>
    </w:pPr>
    <w:rPr>
      <w:rFonts w:ascii="Arial" w:hAnsi="Arial"/>
      <w:bCs/>
      <w:iCs/>
      <w:sz w:val="20"/>
      <w:szCs w:val="26"/>
    </w:rPr>
  </w:style>
  <w:style w:type="paragraph" w:styleId="Heading6">
    <w:name w:val="heading 6"/>
    <w:next w:val="Body6"/>
    <w:link w:val="Heading6Char"/>
    <w:uiPriority w:val="1"/>
    <w:qFormat/>
    <w:rsid w:val="00072D71"/>
    <w:pPr>
      <w:numPr>
        <w:ilvl w:val="5"/>
        <w:numId w:val="20"/>
      </w:numPr>
      <w:spacing w:line="280" w:lineRule="atLeast"/>
      <w:outlineLvl w:val="5"/>
    </w:pPr>
    <w:rPr>
      <w:rFonts w:ascii="Arial" w:hAnsi="Arial"/>
      <w:bCs/>
      <w:sz w:val="20"/>
      <w:szCs w:val="20"/>
    </w:rPr>
  </w:style>
  <w:style w:type="paragraph" w:styleId="Heading7">
    <w:name w:val="heading 7"/>
    <w:next w:val="Body7"/>
    <w:link w:val="Heading7Char"/>
    <w:uiPriority w:val="10"/>
    <w:qFormat/>
    <w:rsid w:val="00072D71"/>
    <w:pPr>
      <w:widowControl w:val="0"/>
      <w:tabs>
        <w:tab w:val="left" w:pos="3544"/>
        <w:tab w:val="num" w:pos="4252"/>
      </w:tabs>
      <w:spacing w:line="280" w:lineRule="atLeast"/>
      <w:ind w:left="4252"/>
      <w:outlineLvl w:val="6"/>
    </w:pPr>
    <w:rPr>
      <w:rFonts w:ascii="Arial" w:hAnsi="Arial"/>
      <w:sz w:val="20"/>
      <w:szCs w:val="20"/>
    </w:rPr>
  </w:style>
  <w:style w:type="paragraph" w:styleId="Heading8">
    <w:name w:val="heading 8"/>
    <w:next w:val="Body8"/>
    <w:link w:val="Heading8Char"/>
    <w:uiPriority w:val="10"/>
    <w:rsid w:val="00072D71"/>
    <w:pPr>
      <w:widowControl w:val="0"/>
      <w:numPr>
        <w:ilvl w:val="7"/>
        <w:numId w:val="20"/>
      </w:numPr>
      <w:tabs>
        <w:tab w:val="left" w:pos="4253"/>
      </w:tabs>
      <w:spacing w:line="280" w:lineRule="atLeast"/>
      <w:outlineLvl w:val="7"/>
    </w:pPr>
    <w:rPr>
      <w:rFonts w:ascii="Arial" w:hAnsi="Arial"/>
      <w:iCs/>
      <w:sz w:val="20"/>
      <w:szCs w:val="20"/>
    </w:rPr>
  </w:style>
  <w:style w:type="paragraph" w:styleId="Heading9">
    <w:name w:val="heading 9"/>
    <w:next w:val="Body9"/>
    <w:link w:val="Heading9Char"/>
    <w:uiPriority w:val="10"/>
    <w:rsid w:val="00072D71"/>
    <w:pPr>
      <w:widowControl w:val="0"/>
      <w:numPr>
        <w:ilvl w:val="8"/>
        <w:numId w:val="20"/>
      </w:numPr>
      <w:tabs>
        <w:tab w:val="left" w:pos="4961"/>
      </w:tabs>
      <w:spacing w:line="280" w:lineRule="atLeast"/>
      <w:outlineLvl w:val="8"/>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72D71"/>
    <w:rPr>
      <w:rFonts w:ascii="Tahoma" w:hAnsi="Tahoma" w:cs="Tahoma"/>
      <w:sz w:val="16"/>
      <w:szCs w:val="16"/>
    </w:rPr>
  </w:style>
  <w:style w:type="character" w:customStyle="1" w:styleId="BalloonTextChar">
    <w:name w:val="Balloon Text Char"/>
    <w:basedOn w:val="DefaultParagraphFont"/>
    <w:link w:val="BalloonText"/>
    <w:uiPriority w:val="99"/>
    <w:semiHidden/>
    <w:rsid w:val="00072D71"/>
    <w:rPr>
      <w:rFonts w:ascii="Tahoma" w:hAnsi="Tahoma" w:cs="Tahoma"/>
      <w:sz w:val="16"/>
      <w:szCs w:val="16"/>
    </w:rPr>
  </w:style>
  <w:style w:type="paragraph" w:styleId="BlockText">
    <w:name w:val="Block Text"/>
    <w:basedOn w:val="Normal"/>
    <w:uiPriority w:val="99"/>
    <w:semiHidden/>
    <w:rsid w:val="00072D71"/>
    <w:pPr>
      <w:spacing w:after="120"/>
      <w:ind w:left="1440" w:right="1440"/>
    </w:pPr>
  </w:style>
  <w:style w:type="paragraph" w:styleId="BodyText">
    <w:name w:val="Body Text"/>
    <w:link w:val="BodyTextChar"/>
    <w:qFormat/>
    <w:rsid w:val="00072D71"/>
    <w:pPr>
      <w:spacing w:line="280" w:lineRule="atLeast"/>
    </w:pPr>
    <w:rPr>
      <w:rFonts w:ascii="Arial" w:hAnsi="Arial"/>
      <w:sz w:val="20"/>
      <w:szCs w:val="20"/>
    </w:rPr>
  </w:style>
  <w:style w:type="character" w:customStyle="1" w:styleId="BodyTextChar">
    <w:name w:val="Body Text Char"/>
    <w:basedOn w:val="DefaultParagraphFont"/>
    <w:link w:val="BodyText"/>
    <w:rsid w:val="00072D71"/>
    <w:rPr>
      <w:rFonts w:ascii="Arial" w:hAnsi="Arial"/>
      <w:sz w:val="20"/>
      <w:szCs w:val="20"/>
    </w:rPr>
  </w:style>
  <w:style w:type="paragraph" w:styleId="BodyText2">
    <w:name w:val="Body Text 2"/>
    <w:basedOn w:val="BodyText"/>
    <w:link w:val="BodyText2Char"/>
    <w:uiPriority w:val="99"/>
    <w:semiHidden/>
    <w:unhideWhenUsed/>
    <w:rsid w:val="00072D71"/>
    <w:pPr>
      <w:spacing w:after="120" w:line="480" w:lineRule="auto"/>
    </w:pPr>
  </w:style>
  <w:style w:type="character" w:customStyle="1" w:styleId="BodyText2Char">
    <w:name w:val="Body Text 2 Char"/>
    <w:basedOn w:val="DefaultParagraphFont"/>
    <w:link w:val="BodyText2"/>
    <w:uiPriority w:val="99"/>
    <w:semiHidden/>
    <w:rsid w:val="00072D71"/>
    <w:rPr>
      <w:rFonts w:ascii="Arial" w:hAnsi="Arial"/>
      <w:sz w:val="20"/>
      <w:szCs w:val="20"/>
    </w:rPr>
  </w:style>
  <w:style w:type="paragraph" w:styleId="BodyText3">
    <w:name w:val="Body Text 3"/>
    <w:basedOn w:val="BodyText"/>
    <w:link w:val="BodyText3Char"/>
    <w:uiPriority w:val="99"/>
    <w:semiHidden/>
    <w:unhideWhenUsed/>
    <w:rsid w:val="00072D71"/>
    <w:pPr>
      <w:spacing w:after="120"/>
    </w:pPr>
    <w:rPr>
      <w:sz w:val="16"/>
      <w:szCs w:val="16"/>
    </w:rPr>
  </w:style>
  <w:style w:type="character" w:customStyle="1" w:styleId="BodyText3Char">
    <w:name w:val="Body Text 3 Char"/>
    <w:basedOn w:val="DefaultParagraphFont"/>
    <w:link w:val="BodyText3"/>
    <w:uiPriority w:val="99"/>
    <w:semiHidden/>
    <w:rsid w:val="00072D71"/>
    <w:rPr>
      <w:rFonts w:ascii="Arial" w:hAnsi="Arial"/>
      <w:sz w:val="16"/>
      <w:szCs w:val="16"/>
    </w:rPr>
  </w:style>
  <w:style w:type="paragraph" w:customStyle="1" w:styleId="Body1">
    <w:name w:val="Body1"/>
    <w:qFormat/>
    <w:rsid w:val="00072D71"/>
    <w:pPr>
      <w:spacing w:line="280" w:lineRule="atLeast"/>
      <w:ind w:left="709"/>
    </w:pPr>
    <w:rPr>
      <w:rFonts w:ascii="Arial" w:hAnsi="Arial"/>
      <w:sz w:val="20"/>
      <w:szCs w:val="20"/>
    </w:rPr>
  </w:style>
  <w:style w:type="paragraph" w:styleId="BodyTextIndent2">
    <w:name w:val="Body Text Indent 2"/>
    <w:basedOn w:val="Body1"/>
    <w:link w:val="BodyTextIndent2Char"/>
    <w:uiPriority w:val="99"/>
    <w:semiHidden/>
    <w:unhideWhenUsed/>
    <w:qFormat/>
    <w:rsid w:val="00072D71"/>
    <w:rPr>
      <w:b/>
      <w:i/>
    </w:rPr>
  </w:style>
  <w:style w:type="character" w:customStyle="1" w:styleId="BodyTextIndent2Char">
    <w:name w:val="Body Text Indent 2 Char"/>
    <w:basedOn w:val="DefaultParagraphFont"/>
    <w:link w:val="BodyTextIndent2"/>
    <w:uiPriority w:val="99"/>
    <w:semiHidden/>
    <w:rsid w:val="00072D71"/>
    <w:rPr>
      <w:rFonts w:ascii="Arial" w:hAnsi="Arial"/>
      <w:b/>
      <w:i/>
      <w:sz w:val="20"/>
      <w:szCs w:val="20"/>
    </w:rPr>
  </w:style>
  <w:style w:type="paragraph" w:styleId="BodyTextIndent3">
    <w:name w:val="Body Text Indent 3"/>
    <w:basedOn w:val="BodyText"/>
    <w:link w:val="BodyTextIndent3Char"/>
    <w:uiPriority w:val="99"/>
    <w:semiHidden/>
    <w:unhideWhenUsed/>
    <w:rsid w:val="00072D7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72D71"/>
    <w:rPr>
      <w:rFonts w:ascii="Arial" w:hAnsi="Arial"/>
      <w:sz w:val="16"/>
      <w:szCs w:val="16"/>
    </w:rPr>
  </w:style>
  <w:style w:type="paragraph" w:customStyle="1" w:styleId="Body2">
    <w:name w:val="Body2"/>
    <w:qFormat/>
    <w:rsid w:val="00072D71"/>
    <w:pPr>
      <w:spacing w:line="280" w:lineRule="atLeast"/>
      <w:ind w:left="709"/>
    </w:pPr>
    <w:rPr>
      <w:rFonts w:ascii="Arial" w:hAnsi="Arial"/>
      <w:sz w:val="20"/>
      <w:szCs w:val="20"/>
    </w:rPr>
  </w:style>
  <w:style w:type="paragraph" w:customStyle="1" w:styleId="Body3">
    <w:name w:val="Body3"/>
    <w:qFormat/>
    <w:rsid w:val="00072D71"/>
    <w:pPr>
      <w:spacing w:line="280" w:lineRule="atLeast"/>
    </w:pPr>
    <w:rPr>
      <w:rFonts w:ascii="Arial" w:hAnsi="Arial"/>
      <w:sz w:val="20"/>
      <w:szCs w:val="20"/>
    </w:rPr>
  </w:style>
  <w:style w:type="paragraph" w:customStyle="1" w:styleId="Body4">
    <w:name w:val="Body4"/>
    <w:qFormat/>
    <w:rsid w:val="00072D71"/>
    <w:pPr>
      <w:spacing w:line="280" w:lineRule="atLeast"/>
      <w:ind w:left="2126"/>
    </w:pPr>
    <w:rPr>
      <w:rFonts w:ascii="Arial" w:hAnsi="Arial"/>
      <w:sz w:val="20"/>
      <w:szCs w:val="20"/>
    </w:rPr>
  </w:style>
  <w:style w:type="paragraph" w:customStyle="1" w:styleId="Body5">
    <w:name w:val="Body5"/>
    <w:qFormat/>
    <w:rsid w:val="00072D71"/>
    <w:pPr>
      <w:spacing w:line="280" w:lineRule="atLeast"/>
      <w:ind w:left="2835"/>
    </w:pPr>
    <w:rPr>
      <w:rFonts w:ascii="Arial" w:hAnsi="Arial"/>
      <w:sz w:val="20"/>
      <w:szCs w:val="20"/>
    </w:rPr>
  </w:style>
  <w:style w:type="paragraph" w:customStyle="1" w:styleId="Body6">
    <w:name w:val="Body6"/>
    <w:qFormat/>
    <w:rsid w:val="00072D71"/>
    <w:pPr>
      <w:spacing w:line="280" w:lineRule="atLeast"/>
      <w:ind w:left="3544"/>
    </w:pPr>
    <w:rPr>
      <w:rFonts w:ascii="Arial" w:hAnsi="Arial"/>
      <w:sz w:val="20"/>
      <w:szCs w:val="20"/>
    </w:rPr>
  </w:style>
  <w:style w:type="paragraph" w:customStyle="1" w:styleId="Body7">
    <w:name w:val="Body7"/>
    <w:uiPriority w:val="10"/>
    <w:rsid w:val="00072D71"/>
    <w:pPr>
      <w:spacing w:line="280" w:lineRule="atLeast"/>
      <w:ind w:left="4253"/>
    </w:pPr>
    <w:rPr>
      <w:rFonts w:ascii="Arial" w:hAnsi="Arial"/>
      <w:sz w:val="20"/>
      <w:szCs w:val="20"/>
    </w:rPr>
  </w:style>
  <w:style w:type="paragraph" w:customStyle="1" w:styleId="Body8">
    <w:name w:val="Body8"/>
    <w:uiPriority w:val="10"/>
    <w:rsid w:val="00072D71"/>
    <w:pPr>
      <w:spacing w:line="280" w:lineRule="atLeast"/>
      <w:ind w:left="4961"/>
    </w:pPr>
    <w:rPr>
      <w:rFonts w:ascii="Arial" w:hAnsi="Arial"/>
      <w:sz w:val="20"/>
      <w:szCs w:val="20"/>
    </w:rPr>
  </w:style>
  <w:style w:type="paragraph" w:customStyle="1" w:styleId="Body9">
    <w:name w:val="Body9"/>
    <w:uiPriority w:val="10"/>
    <w:rsid w:val="00072D71"/>
    <w:pPr>
      <w:spacing w:line="280" w:lineRule="atLeast"/>
      <w:ind w:left="5670"/>
    </w:pPr>
    <w:rPr>
      <w:rFonts w:ascii="Arial" w:hAnsi="Arial"/>
      <w:sz w:val="20"/>
      <w:szCs w:val="20"/>
    </w:rPr>
  </w:style>
  <w:style w:type="paragraph" w:customStyle="1" w:styleId="Bullet1">
    <w:name w:val="Bullet 1"/>
    <w:uiPriority w:val="4"/>
    <w:qFormat/>
    <w:rsid w:val="00072D71"/>
    <w:pPr>
      <w:numPr>
        <w:numId w:val="9"/>
      </w:numPr>
      <w:spacing w:line="280" w:lineRule="atLeast"/>
    </w:pPr>
    <w:rPr>
      <w:rFonts w:ascii="Arial" w:hAnsi="Arial"/>
      <w:sz w:val="20"/>
      <w:szCs w:val="20"/>
    </w:rPr>
  </w:style>
  <w:style w:type="paragraph" w:customStyle="1" w:styleId="Bullet2">
    <w:name w:val="Bullet 2"/>
    <w:uiPriority w:val="4"/>
    <w:qFormat/>
    <w:rsid w:val="00072D71"/>
    <w:pPr>
      <w:numPr>
        <w:ilvl w:val="1"/>
        <w:numId w:val="9"/>
      </w:numPr>
      <w:spacing w:line="280" w:lineRule="atLeast"/>
    </w:pPr>
    <w:rPr>
      <w:rFonts w:ascii="Arial" w:hAnsi="Arial"/>
      <w:sz w:val="20"/>
      <w:szCs w:val="20"/>
    </w:rPr>
  </w:style>
  <w:style w:type="paragraph" w:customStyle="1" w:styleId="Bullet3">
    <w:name w:val="Bullet 3"/>
    <w:uiPriority w:val="4"/>
    <w:qFormat/>
    <w:rsid w:val="00072D71"/>
    <w:pPr>
      <w:numPr>
        <w:ilvl w:val="2"/>
        <w:numId w:val="9"/>
      </w:numPr>
      <w:spacing w:line="280" w:lineRule="atLeast"/>
    </w:pPr>
    <w:rPr>
      <w:rFonts w:ascii="Arial" w:hAnsi="Arial"/>
      <w:sz w:val="20"/>
      <w:szCs w:val="20"/>
    </w:rPr>
  </w:style>
  <w:style w:type="paragraph" w:customStyle="1" w:styleId="Bullet4">
    <w:name w:val="Bullet 4"/>
    <w:uiPriority w:val="4"/>
    <w:qFormat/>
    <w:rsid w:val="00072D71"/>
    <w:pPr>
      <w:numPr>
        <w:ilvl w:val="3"/>
        <w:numId w:val="9"/>
      </w:numPr>
      <w:spacing w:line="280" w:lineRule="atLeast"/>
    </w:pPr>
    <w:rPr>
      <w:rFonts w:ascii="Arial" w:hAnsi="Arial"/>
      <w:sz w:val="20"/>
      <w:szCs w:val="20"/>
    </w:rPr>
  </w:style>
  <w:style w:type="paragraph" w:customStyle="1" w:styleId="Bullet5">
    <w:name w:val="Bullet 5"/>
    <w:uiPriority w:val="4"/>
    <w:qFormat/>
    <w:rsid w:val="00072D71"/>
    <w:pPr>
      <w:numPr>
        <w:ilvl w:val="4"/>
        <w:numId w:val="9"/>
      </w:numPr>
      <w:spacing w:line="280" w:lineRule="atLeast"/>
    </w:pPr>
    <w:rPr>
      <w:rFonts w:ascii="Arial" w:hAnsi="Arial"/>
      <w:sz w:val="20"/>
      <w:szCs w:val="20"/>
    </w:rPr>
  </w:style>
  <w:style w:type="paragraph" w:customStyle="1" w:styleId="Bullet6">
    <w:name w:val="Bullet 6"/>
    <w:uiPriority w:val="4"/>
    <w:qFormat/>
    <w:rsid w:val="00072D71"/>
    <w:pPr>
      <w:numPr>
        <w:ilvl w:val="5"/>
        <w:numId w:val="9"/>
      </w:numPr>
      <w:spacing w:line="280" w:lineRule="atLeast"/>
    </w:pPr>
    <w:rPr>
      <w:rFonts w:ascii="Arial" w:hAnsi="Arial"/>
      <w:sz w:val="20"/>
      <w:szCs w:val="20"/>
    </w:rPr>
  </w:style>
  <w:style w:type="paragraph" w:customStyle="1" w:styleId="Bullet7">
    <w:name w:val="Bullet 7"/>
    <w:uiPriority w:val="10"/>
    <w:qFormat/>
    <w:rsid w:val="00072D71"/>
    <w:pPr>
      <w:numPr>
        <w:ilvl w:val="6"/>
        <w:numId w:val="9"/>
      </w:numPr>
      <w:spacing w:line="280" w:lineRule="atLeast"/>
    </w:pPr>
    <w:rPr>
      <w:rFonts w:ascii="Arial" w:hAnsi="Arial"/>
      <w:sz w:val="20"/>
      <w:szCs w:val="20"/>
    </w:rPr>
  </w:style>
  <w:style w:type="paragraph" w:customStyle="1" w:styleId="Bullet8">
    <w:name w:val="Bullet 8"/>
    <w:uiPriority w:val="10"/>
    <w:rsid w:val="00072D71"/>
    <w:pPr>
      <w:numPr>
        <w:ilvl w:val="7"/>
        <w:numId w:val="9"/>
      </w:numPr>
      <w:spacing w:line="280" w:lineRule="atLeast"/>
    </w:pPr>
    <w:rPr>
      <w:rFonts w:ascii="Arial" w:hAnsi="Arial"/>
      <w:sz w:val="20"/>
      <w:szCs w:val="20"/>
    </w:rPr>
  </w:style>
  <w:style w:type="paragraph" w:customStyle="1" w:styleId="Bullet9">
    <w:name w:val="Bullet 9"/>
    <w:uiPriority w:val="10"/>
    <w:rsid w:val="00072D71"/>
    <w:pPr>
      <w:numPr>
        <w:ilvl w:val="8"/>
        <w:numId w:val="9"/>
      </w:numPr>
      <w:spacing w:line="280" w:lineRule="atLeast"/>
    </w:pPr>
    <w:rPr>
      <w:rFonts w:ascii="Arial" w:hAnsi="Arial"/>
      <w:sz w:val="20"/>
      <w:szCs w:val="20"/>
    </w:rPr>
  </w:style>
  <w:style w:type="paragraph" w:styleId="Caption">
    <w:name w:val="caption"/>
    <w:basedOn w:val="Normal"/>
    <w:next w:val="Normal"/>
    <w:uiPriority w:val="8"/>
    <w:rsid w:val="00072D71"/>
    <w:pPr>
      <w:jc w:val="center"/>
    </w:pPr>
    <w:rPr>
      <w:b/>
      <w:bCs/>
    </w:rPr>
  </w:style>
  <w:style w:type="paragraph" w:customStyle="1" w:styleId="CorrespondenceAddress">
    <w:name w:val="CorrespondenceAddress"/>
    <w:basedOn w:val="Normal"/>
    <w:uiPriority w:val="8"/>
    <w:rsid w:val="00072D71"/>
  </w:style>
  <w:style w:type="paragraph" w:customStyle="1" w:styleId="CorrespondenceDeliveryInfo">
    <w:name w:val="CorrespondenceDeliveryInfo"/>
    <w:basedOn w:val="CorrespondenceAddress"/>
    <w:next w:val="CorrespondenceAddress"/>
    <w:uiPriority w:val="8"/>
    <w:rsid w:val="00072D71"/>
    <w:rPr>
      <w:b/>
    </w:rPr>
  </w:style>
  <w:style w:type="paragraph" w:customStyle="1" w:styleId="CorrespondenceHeader">
    <w:name w:val="CorrespondenceHeader"/>
    <w:basedOn w:val="BodyText"/>
    <w:uiPriority w:val="8"/>
    <w:rsid w:val="00072D71"/>
    <w:rPr>
      <w:sz w:val="16"/>
    </w:rPr>
  </w:style>
  <w:style w:type="paragraph" w:customStyle="1" w:styleId="CorrespondenceSubject">
    <w:name w:val="CorrespondenceSubject"/>
    <w:basedOn w:val="Normal"/>
    <w:next w:val="BodyText"/>
    <w:uiPriority w:val="8"/>
    <w:rsid w:val="00072D71"/>
    <w:rPr>
      <w:b/>
    </w:rPr>
  </w:style>
  <w:style w:type="paragraph" w:customStyle="1" w:styleId="definition">
    <w:name w:val="definition"/>
    <w:uiPriority w:val="7"/>
    <w:qFormat/>
    <w:rsid w:val="00072D71"/>
    <w:pPr>
      <w:numPr>
        <w:numId w:val="11"/>
      </w:numPr>
      <w:spacing w:line="280" w:lineRule="atLeast"/>
    </w:pPr>
    <w:rPr>
      <w:rFonts w:ascii="Arial" w:eastAsia="Times New Roman" w:hAnsi="Arial" w:cs="Times New Roman"/>
      <w:sz w:val="20"/>
      <w:szCs w:val="20"/>
      <w:lang w:eastAsia="en-GB"/>
    </w:rPr>
  </w:style>
  <w:style w:type="paragraph" w:customStyle="1" w:styleId="definitionsub">
    <w:name w:val="definition sub"/>
    <w:link w:val="definitionsubChar"/>
    <w:uiPriority w:val="2"/>
    <w:qFormat/>
    <w:rsid w:val="00072D71"/>
    <w:pPr>
      <w:numPr>
        <w:ilvl w:val="1"/>
        <w:numId w:val="11"/>
      </w:numPr>
      <w:tabs>
        <w:tab w:val="left" w:pos="567"/>
      </w:tabs>
      <w:spacing w:line="280" w:lineRule="atLeast"/>
    </w:pPr>
    <w:rPr>
      <w:rFonts w:ascii="Arial" w:eastAsia="Times New Roman" w:hAnsi="Arial" w:cs="Times New Roman"/>
      <w:sz w:val="20"/>
      <w:szCs w:val="20"/>
      <w:lang w:eastAsia="en-GB"/>
    </w:rPr>
  </w:style>
  <w:style w:type="character" w:customStyle="1" w:styleId="definitionsubChar">
    <w:name w:val="definition sub Char"/>
    <w:basedOn w:val="DefaultParagraphFont"/>
    <w:link w:val="definitionsub"/>
    <w:uiPriority w:val="2"/>
    <w:rsid w:val="00072D71"/>
    <w:rPr>
      <w:rFonts w:ascii="Arial" w:eastAsia="Times New Roman" w:hAnsi="Arial" w:cs="Times New Roman"/>
      <w:sz w:val="20"/>
      <w:szCs w:val="20"/>
      <w:lang w:eastAsia="en-GB"/>
    </w:rPr>
  </w:style>
  <w:style w:type="paragraph" w:customStyle="1" w:styleId="definitionsub-sub">
    <w:name w:val="definition sub-sub"/>
    <w:basedOn w:val="definitionsub"/>
    <w:link w:val="definitionsub-subChar"/>
    <w:uiPriority w:val="5"/>
    <w:qFormat/>
    <w:rsid w:val="00894822"/>
    <w:pPr>
      <w:numPr>
        <w:ilvl w:val="0"/>
        <w:numId w:val="12"/>
      </w:numPr>
      <w:tabs>
        <w:tab w:val="left" w:pos="1021"/>
      </w:tabs>
    </w:pPr>
  </w:style>
  <w:style w:type="character" w:customStyle="1" w:styleId="definitionsub-subChar">
    <w:name w:val="definition sub-sub Char"/>
    <w:basedOn w:val="definitionsubChar"/>
    <w:link w:val="definitionsub-sub"/>
    <w:uiPriority w:val="5"/>
    <w:rsid w:val="00072D71"/>
    <w:rPr>
      <w:rFonts w:ascii="Arial" w:eastAsia="Times New Roman" w:hAnsi="Arial" w:cs="Times New Roman"/>
      <w:sz w:val="20"/>
      <w:szCs w:val="20"/>
      <w:lang w:eastAsia="en-GB"/>
    </w:rPr>
  </w:style>
  <w:style w:type="paragraph" w:customStyle="1" w:styleId="DLFrontPage">
    <w:name w:val="DLFrontPage"/>
    <w:basedOn w:val="Normal"/>
    <w:uiPriority w:val="8"/>
    <w:rsid w:val="00072D71"/>
    <w:pPr>
      <w:tabs>
        <w:tab w:val="left" w:pos="5940"/>
        <w:tab w:val="left" w:pos="6480"/>
      </w:tabs>
      <w:spacing w:after="220"/>
    </w:pPr>
  </w:style>
  <w:style w:type="paragraph" w:customStyle="1" w:styleId="DLFrontPageTitle">
    <w:name w:val="DLFrontPageTitle"/>
    <w:basedOn w:val="DLFrontPage"/>
    <w:uiPriority w:val="5"/>
    <w:qFormat/>
    <w:rsid w:val="00072D71"/>
    <w:pPr>
      <w:tabs>
        <w:tab w:val="clear" w:pos="6480"/>
        <w:tab w:val="left" w:pos="6660"/>
      </w:tabs>
      <w:spacing w:line="240" w:lineRule="auto"/>
      <w:jc w:val="center"/>
    </w:pPr>
  </w:style>
  <w:style w:type="paragraph" w:styleId="EndnoteText">
    <w:name w:val="endnote text"/>
    <w:basedOn w:val="Normal"/>
    <w:link w:val="EndnoteTextChar"/>
    <w:uiPriority w:val="9"/>
    <w:rsid w:val="00072D71"/>
  </w:style>
  <w:style w:type="character" w:customStyle="1" w:styleId="EndnoteTextChar">
    <w:name w:val="Endnote Text Char"/>
    <w:basedOn w:val="DefaultParagraphFont"/>
    <w:link w:val="EndnoteText"/>
    <w:uiPriority w:val="9"/>
    <w:rsid w:val="00072D71"/>
    <w:rPr>
      <w:rFonts w:ascii="Arial" w:hAnsi="Arial"/>
      <w:sz w:val="20"/>
      <w:szCs w:val="20"/>
    </w:rPr>
  </w:style>
  <w:style w:type="paragraph" w:styleId="EnvelopeAddress">
    <w:name w:val="envelope address"/>
    <w:basedOn w:val="Normal"/>
    <w:uiPriority w:val="99"/>
    <w:semiHidden/>
    <w:unhideWhenUsed/>
    <w:rsid w:val="00072D71"/>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072D71"/>
    <w:rPr>
      <w:rFonts w:eastAsiaTheme="majorEastAsia" w:cstheme="majorBidi"/>
    </w:rPr>
  </w:style>
  <w:style w:type="paragraph" w:styleId="Footer">
    <w:name w:val="footer"/>
    <w:basedOn w:val="Normal"/>
    <w:link w:val="FooterChar"/>
    <w:uiPriority w:val="5"/>
    <w:qFormat/>
    <w:rsid w:val="00072D71"/>
    <w:pPr>
      <w:tabs>
        <w:tab w:val="center" w:pos="4536"/>
        <w:tab w:val="right" w:pos="8306"/>
      </w:tabs>
      <w:spacing w:after="120" w:line="240" w:lineRule="auto"/>
    </w:pPr>
  </w:style>
  <w:style w:type="character" w:customStyle="1" w:styleId="FooterChar">
    <w:name w:val="Footer Char"/>
    <w:basedOn w:val="DefaultParagraphFont"/>
    <w:link w:val="Footer"/>
    <w:uiPriority w:val="5"/>
    <w:rsid w:val="00072D71"/>
    <w:rPr>
      <w:rFonts w:ascii="Arial" w:hAnsi="Arial"/>
      <w:sz w:val="20"/>
      <w:szCs w:val="20"/>
    </w:rPr>
  </w:style>
  <w:style w:type="paragraph" w:styleId="FootnoteText">
    <w:name w:val="footnote text"/>
    <w:basedOn w:val="Normal"/>
    <w:link w:val="FootnoteTextChar"/>
    <w:uiPriority w:val="9"/>
    <w:rsid w:val="00072D71"/>
    <w:rPr>
      <w:sz w:val="18"/>
    </w:rPr>
  </w:style>
  <w:style w:type="character" w:customStyle="1" w:styleId="FootnoteTextChar">
    <w:name w:val="Footnote Text Char"/>
    <w:basedOn w:val="DefaultParagraphFont"/>
    <w:link w:val="FootnoteText"/>
    <w:uiPriority w:val="9"/>
    <w:rsid w:val="00072D71"/>
    <w:rPr>
      <w:rFonts w:ascii="Arial" w:hAnsi="Arial"/>
      <w:sz w:val="18"/>
      <w:szCs w:val="20"/>
    </w:rPr>
  </w:style>
  <w:style w:type="paragraph" w:styleId="Header">
    <w:name w:val="header"/>
    <w:basedOn w:val="Normal"/>
    <w:link w:val="HeaderChar"/>
    <w:uiPriority w:val="5"/>
    <w:qFormat/>
    <w:rsid w:val="00072D71"/>
    <w:pPr>
      <w:tabs>
        <w:tab w:val="center" w:pos="4536"/>
        <w:tab w:val="right" w:pos="8306"/>
      </w:tabs>
    </w:pPr>
  </w:style>
  <w:style w:type="character" w:customStyle="1" w:styleId="HeaderChar">
    <w:name w:val="Header Char"/>
    <w:basedOn w:val="DefaultParagraphFont"/>
    <w:link w:val="Header"/>
    <w:uiPriority w:val="5"/>
    <w:rsid w:val="00072D71"/>
    <w:rPr>
      <w:rFonts w:ascii="Arial" w:hAnsi="Arial"/>
      <w:sz w:val="20"/>
      <w:szCs w:val="20"/>
    </w:rPr>
  </w:style>
  <w:style w:type="character" w:customStyle="1" w:styleId="Heading1Char">
    <w:name w:val="Heading 1 Char"/>
    <w:basedOn w:val="DefaultParagraphFont"/>
    <w:link w:val="Heading1"/>
    <w:uiPriority w:val="1"/>
    <w:rsid w:val="00072D71"/>
    <w:rPr>
      <w:rFonts w:ascii="Arial" w:hAnsi="Arial" w:cs="Arial"/>
      <w:b/>
      <w:bCs/>
      <w:caps/>
      <w:kern w:val="32"/>
      <w:sz w:val="20"/>
      <w:szCs w:val="32"/>
    </w:rPr>
  </w:style>
  <w:style w:type="character" w:customStyle="1" w:styleId="Heading2Char">
    <w:name w:val="Heading 2 Char"/>
    <w:basedOn w:val="DefaultParagraphFont"/>
    <w:link w:val="Heading2"/>
    <w:uiPriority w:val="1"/>
    <w:rsid w:val="00072D71"/>
    <w:rPr>
      <w:rFonts w:ascii="Arial" w:hAnsi="Arial" w:cs="Arial"/>
      <w:bCs/>
      <w:iCs/>
      <w:sz w:val="20"/>
      <w:szCs w:val="28"/>
    </w:rPr>
  </w:style>
  <w:style w:type="character" w:customStyle="1" w:styleId="Heading3Char">
    <w:name w:val="Heading 3 Char"/>
    <w:basedOn w:val="DefaultParagraphFont"/>
    <w:link w:val="Heading3"/>
    <w:uiPriority w:val="1"/>
    <w:rsid w:val="00072D71"/>
    <w:rPr>
      <w:rFonts w:ascii="Arial" w:hAnsi="Arial" w:cs="Arial"/>
      <w:bCs/>
      <w:sz w:val="20"/>
      <w:szCs w:val="26"/>
    </w:rPr>
  </w:style>
  <w:style w:type="character" w:customStyle="1" w:styleId="Heading4Char">
    <w:name w:val="Heading 4 Char"/>
    <w:basedOn w:val="DefaultParagraphFont"/>
    <w:link w:val="Heading4"/>
    <w:uiPriority w:val="1"/>
    <w:rsid w:val="00072D71"/>
    <w:rPr>
      <w:rFonts w:ascii="Arial" w:hAnsi="Arial"/>
      <w:bCs/>
      <w:sz w:val="20"/>
      <w:szCs w:val="28"/>
    </w:rPr>
  </w:style>
  <w:style w:type="character" w:customStyle="1" w:styleId="Heading5Char">
    <w:name w:val="Heading 5 Char"/>
    <w:basedOn w:val="DefaultParagraphFont"/>
    <w:link w:val="Heading5"/>
    <w:uiPriority w:val="1"/>
    <w:rsid w:val="00072D71"/>
    <w:rPr>
      <w:rFonts w:ascii="Arial" w:hAnsi="Arial"/>
      <w:bCs/>
      <w:iCs/>
      <w:sz w:val="20"/>
      <w:szCs w:val="26"/>
    </w:rPr>
  </w:style>
  <w:style w:type="character" w:customStyle="1" w:styleId="Heading6Char">
    <w:name w:val="Heading 6 Char"/>
    <w:basedOn w:val="DefaultParagraphFont"/>
    <w:link w:val="Heading6"/>
    <w:uiPriority w:val="1"/>
    <w:rsid w:val="00072D71"/>
    <w:rPr>
      <w:rFonts w:ascii="Arial" w:hAnsi="Arial"/>
      <w:bCs/>
      <w:sz w:val="20"/>
      <w:szCs w:val="20"/>
    </w:rPr>
  </w:style>
  <w:style w:type="character" w:customStyle="1" w:styleId="Heading7Char">
    <w:name w:val="Heading 7 Char"/>
    <w:basedOn w:val="DefaultParagraphFont"/>
    <w:link w:val="Heading7"/>
    <w:uiPriority w:val="10"/>
    <w:rsid w:val="00072D71"/>
    <w:rPr>
      <w:rFonts w:ascii="Arial" w:hAnsi="Arial"/>
      <w:sz w:val="20"/>
      <w:szCs w:val="20"/>
    </w:rPr>
  </w:style>
  <w:style w:type="character" w:customStyle="1" w:styleId="Heading8Char">
    <w:name w:val="Heading 8 Char"/>
    <w:basedOn w:val="DefaultParagraphFont"/>
    <w:link w:val="Heading8"/>
    <w:uiPriority w:val="10"/>
    <w:rsid w:val="00072D71"/>
    <w:rPr>
      <w:rFonts w:ascii="Arial" w:hAnsi="Arial"/>
      <w:iCs/>
      <w:sz w:val="20"/>
      <w:szCs w:val="20"/>
    </w:rPr>
  </w:style>
  <w:style w:type="character" w:customStyle="1" w:styleId="Heading9Char">
    <w:name w:val="Heading 9 Char"/>
    <w:basedOn w:val="DefaultParagraphFont"/>
    <w:link w:val="Heading9"/>
    <w:uiPriority w:val="10"/>
    <w:rsid w:val="00072D71"/>
    <w:rPr>
      <w:rFonts w:ascii="Arial" w:hAnsi="Arial" w:cs="Arial"/>
      <w:sz w:val="20"/>
      <w:szCs w:val="20"/>
    </w:rPr>
  </w:style>
  <w:style w:type="character" w:styleId="Hyperlink">
    <w:name w:val="Hyperlink"/>
    <w:uiPriority w:val="9"/>
    <w:unhideWhenUsed/>
    <w:rsid w:val="00072D71"/>
    <w:rPr>
      <w:color w:val="0000FF"/>
      <w:u w:val="single"/>
    </w:rPr>
  </w:style>
  <w:style w:type="paragraph" w:styleId="Index1">
    <w:name w:val="index 1"/>
    <w:basedOn w:val="Normal"/>
    <w:next w:val="Normal"/>
    <w:autoRedefine/>
    <w:uiPriority w:val="99"/>
    <w:semiHidden/>
    <w:unhideWhenUsed/>
    <w:rsid w:val="00072D71"/>
    <w:pPr>
      <w:ind w:left="220" w:hanging="220"/>
    </w:pPr>
  </w:style>
  <w:style w:type="paragraph" w:styleId="IndexHeading">
    <w:name w:val="index heading"/>
    <w:basedOn w:val="Normal"/>
    <w:next w:val="Index1"/>
    <w:uiPriority w:val="99"/>
    <w:semiHidden/>
    <w:unhideWhenUsed/>
    <w:rsid w:val="00072D71"/>
    <w:rPr>
      <w:rFonts w:eastAsiaTheme="majorEastAsia" w:cstheme="majorBidi"/>
      <w:b/>
      <w:bCs/>
    </w:rPr>
  </w:style>
  <w:style w:type="paragraph" w:styleId="MessageHeader">
    <w:name w:val="Message Header"/>
    <w:basedOn w:val="Normal"/>
    <w:link w:val="MessageHeaderChar"/>
    <w:uiPriority w:val="99"/>
    <w:semiHidden/>
    <w:unhideWhenUsed/>
    <w:rsid w:val="00072D71"/>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072D71"/>
    <w:rPr>
      <w:rFonts w:ascii="Arial" w:eastAsiaTheme="majorEastAsia" w:hAnsi="Arial" w:cstheme="majorBidi"/>
      <w:sz w:val="24"/>
      <w:szCs w:val="24"/>
      <w:shd w:val="pct20" w:color="auto" w:fill="auto"/>
    </w:rPr>
  </w:style>
  <w:style w:type="paragraph" w:customStyle="1" w:styleId="Notes">
    <w:name w:val="Notes"/>
    <w:basedOn w:val="Body1"/>
    <w:uiPriority w:val="5"/>
    <w:qFormat/>
    <w:rsid w:val="00072D71"/>
    <w:pPr>
      <w:shd w:val="clear" w:color="auto" w:fill="F2F2F2" w:themeFill="background1" w:themeFillShade="F2"/>
    </w:pPr>
    <w:rPr>
      <w:b/>
      <w:i/>
    </w:rPr>
  </w:style>
  <w:style w:type="character" w:styleId="PageNumber">
    <w:name w:val="page number"/>
    <w:basedOn w:val="DefaultParagraphFont"/>
    <w:uiPriority w:val="7"/>
    <w:rsid w:val="00072D71"/>
  </w:style>
  <w:style w:type="paragraph" w:customStyle="1" w:styleId="Parties">
    <w:name w:val="Parties"/>
    <w:uiPriority w:val="7"/>
    <w:qFormat/>
    <w:rsid w:val="00072D71"/>
    <w:pPr>
      <w:numPr>
        <w:numId w:val="21"/>
      </w:numPr>
      <w:tabs>
        <w:tab w:val="left" w:pos="709"/>
      </w:tabs>
      <w:spacing w:line="280" w:lineRule="atLeast"/>
    </w:pPr>
    <w:rPr>
      <w:rFonts w:ascii="Arial" w:eastAsia="Times New Roman" w:hAnsi="Arial" w:cs="Times New Roman"/>
      <w:b/>
      <w:sz w:val="20"/>
      <w:szCs w:val="20"/>
      <w:lang w:eastAsia="en-GB"/>
    </w:rPr>
  </w:style>
  <w:style w:type="paragraph" w:customStyle="1" w:styleId="PartiesFront">
    <w:name w:val="Parties Front"/>
    <w:uiPriority w:val="7"/>
    <w:qFormat/>
    <w:rsid w:val="00072D71"/>
    <w:pPr>
      <w:tabs>
        <w:tab w:val="center" w:pos="4536"/>
        <w:tab w:val="left" w:pos="7921"/>
      </w:tabs>
      <w:spacing w:after="240" w:line="280" w:lineRule="atLeast"/>
      <w:ind w:right="1701"/>
    </w:pPr>
    <w:rPr>
      <w:rFonts w:ascii="Arial" w:eastAsia="Times New Roman" w:hAnsi="Arial" w:cs="Times New Roman"/>
      <w:b/>
      <w:caps/>
      <w:sz w:val="20"/>
      <w:szCs w:val="20"/>
      <w:lang w:eastAsia="en-GB"/>
    </w:rPr>
  </w:style>
  <w:style w:type="paragraph" w:customStyle="1" w:styleId="Recitals">
    <w:name w:val="Recitals"/>
    <w:basedOn w:val="Body1"/>
    <w:uiPriority w:val="7"/>
    <w:qFormat/>
    <w:rsid w:val="00072D71"/>
    <w:pPr>
      <w:tabs>
        <w:tab w:val="left" w:pos="709"/>
        <w:tab w:val="num" w:pos="1134"/>
      </w:tabs>
      <w:ind w:left="1134" w:hanging="1134"/>
    </w:pPr>
    <w:rPr>
      <w:rFonts w:eastAsia="Times New Roman" w:cs="Times New Roman"/>
      <w:lang w:eastAsia="en-GB"/>
    </w:rPr>
  </w:style>
  <w:style w:type="paragraph" w:customStyle="1" w:styleId="Schedule1">
    <w:name w:val="Schedule 1"/>
    <w:basedOn w:val="BodyText"/>
    <w:next w:val="BodyText"/>
    <w:uiPriority w:val="2"/>
    <w:qFormat/>
    <w:rsid w:val="00072D71"/>
    <w:pPr>
      <w:keepNext/>
      <w:pageBreakBefore/>
      <w:jc w:val="center"/>
    </w:pPr>
    <w:rPr>
      <w:b/>
      <w:caps/>
    </w:rPr>
  </w:style>
  <w:style w:type="paragraph" w:customStyle="1" w:styleId="Schedule2">
    <w:name w:val="Schedule 2"/>
    <w:basedOn w:val="BodyText"/>
    <w:next w:val="BodyText"/>
    <w:uiPriority w:val="2"/>
    <w:qFormat/>
    <w:rsid w:val="00072D71"/>
    <w:pPr>
      <w:jc w:val="center"/>
    </w:pPr>
    <w:rPr>
      <w:b/>
    </w:rPr>
  </w:style>
  <w:style w:type="paragraph" w:customStyle="1" w:styleId="Simple1">
    <w:name w:val="Simple 1"/>
    <w:link w:val="Simple1Char"/>
    <w:uiPriority w:val="3"/>
    <w:qFormat/>
    <w:rsid w:val="00072D71"/>
    <w:pPr>
      <w:numPr>
        <w:numId w:val="30"/>
      </w:numPr>
      <w:tabs>
        <w:tab w:val="left" w:pos="6660"/>
      </w:tabs>
      <w:spacing w:line="280" w:lineRule="atLeast"/>
    </w:pPr>
    <w:rPr>
      <w:rFonts w:ascii="Arial" w:hAnsi="Arial"/>
      <w:sz w:val="20"/>
      <w:szCs w:val="20"/>
    </w:rPr>
  </w:style>
  <w:style w:type="character" w:customStyle="1" w:styleId="Simple1Char">
    <w:name w:val="Simple 1 Char"/>
    <w:basedOn w:val="DefaultParagraphFont"/>
    <w:link w:val="Simple1"/>
    <w:uiPriority w:val="3"/>
    <w:rsid w:val="00072D71"/>
    <w:rPr>
      <w:rFonts w:ascii="Arial" w:hAnsi="Arial"/>
      <w:sz w:val="20"/>
      <w:szCs w:val="20"/>
    </w:rPr>
  </w:style>
  <w:style w:type="paragraph" w:customStyle="1" w:styleId="Simple2">
    <w:name w:val="Simple 2"/>
    <w:link w:val="Simple2Char"/>
    <w:uiPriority w:val="3"/>
    <w:qFormat/>
    <w:rsid w:val="00072D71"/>
    <w:pPr>
      <w:numPr>
        <w:ilvl w:val="1"/>
        <w:numId w:val="30"/>
      </w:numPr>
      <w:spacing w:line="280" w:lineRule="atLeast"/>
    </w:pPr>
    <w:rPr>
      <w:rFonts w:ascii="Arial" w:hAnsi="Arial"/>
      <w:sz w:val="20"/>
      <w:szCs w:val="20"/>
    </w:rPr>
  </w:style>
  <w:style w:type="character" w:customStyle="1" w:styleId="Simple2Char">
    <w:name w:val="Simple 2 Char"/>
    <w:basedOn w:val="Simple1Char"/>
    <w:link w:val="Simple2"/>
    <w:uiPriority w:val="3"/>
    <w:rsid w:val="00072D71"/>
    <w:rPr>
      <w:rFonts w:ascii="Arial" w:hAnsi="Arial"/>
      <w:sz w:val="20"/>
      <w:szCs w:val="20"/>
    </w:rPr>
  </w:style>
  <w:style w:type="paragraph" w:customStyle="1" w:styleId="Simple3">
    <w:name w:val="Simple 3"/>
    <w:link w:val="Simple3Char"/>
    <w:uiPriority w:val="3"/>
    <w:qFormat/>
    <w:rsid w:val="00072D71"/>
    <w:pPr>
      <w:numPr>
        <w:ilvl w:val="2"/>
        <w:numId w:val="30"/>
      </w:numPr>
      <w:spacing w:line="280" w:lineRule="atLeast"/>
    </w:pPr>
    <w:rPr>
      <w:rFonts w:ascii="Arial" w:hAnsi="Arial"/>
      <w:sz w:val="20"/>
      <w:szCs w:val="20"/>
    </w:rPr>
  </w:style>
  <w:style w:type="character" w:customStyle="1" w:styleId="Simple3Char">
    <w:name w:val="Simple 3 Char"/>
    <w:basedOn w:val="Simple1Char"/>
    <w:link w:val="Simple3"/>
    <w:uiPriority w:val="3"/>
    <w:rsid w:val="00072D71"/>
    <w:rPr>
      <w:rFonts w:ascii="Arial" w:hAnsi="Arial"/>
      <w:sz w:val="20"/>
      <w:szCs w:val="20"/>
    </w:rPr>
  </w:style>
  <w:style w:type="paragraph" w:customStyle="1" w:styleId="Simple4">
    <w:name w:val="Simple 4"/>
    <w:link w:val="Simple4Char"/>
    <w:uiPriority w:val="3"/>
    <w:qFormat/>
    <w:rsid w:val="00072D71"/>
    <w:pPr>
      <w:numPr>
        <w:ilvl w:val="3"/>
        <w:numId w:val="30"/>
      </w:numPr>
      <w:spacing w:line="280" w:lineRule="atLeast"/>
    </w:pPr>
    <w:rPr>
      <w:rFonts w:ascii="Arial" w:hAnsi="Arial"/>
      <w:sz w:val="20"/>
      <w:szCs w:val="20"/>
    </w:rPr>
  </w:style>
  <w:style w:type="character" w:customStyle="1" w:styleId="Simple4Char">
    <w:name w:val="Simple 4 Char"/>
    <w:basedOn w:val="Simple1Char"/>
    <w:link w:val="Simple4"/>
    <w:uiPriority w:val="3"/>
    <w:rsid w:val="00072D71"/>
    <w:rPr>
      <w:rFonts w:ascii="Arial" w:hAnsi="Arial"/>
      <w:sz w:val="20"/>
      <w:szCs w:val="20"/>
    </w:rPr>
  </w:style>
  <w:style w:type="paragraph" w:customStyle="1" w:styleId="Simple5">
    <w:name w:val="Simple 5"/>
    <w:link w:val="Simple5Char"/>
    <w:uiPriority w:val="3"/>
    <w:qFormat/>
    <w:rsid w:val="00072D71"/>
    <w:pPr>
      <w:numPr>
        <w:ilvl w:val="4"/>
        <w:numId w:val="30"/>
      </w:numPr>
      <w:spacing w:line="280" w:lineRule="atLeast"/>
    </w:pPr>
    <w:rPr>
      <w:rFonts w:ascii="Arial" w:hAnsi="Arial"/>
      <w:sz w:val="20"/>
      <w:szCs w:val="20"/>
    </w:rPr>
  </w:style>
  <w:style w:type="character" w:customStyle="1" w:styleId="Simple5Char">
    <w:name w:val="Simple 5 Char"/>
    <w:basedOn w:val="Simple1Char"/>
    <w:link w:val="Simple5"/>
    <w:uiPriority w:val="3"/>
    <w:rsid w:val="00072D71"/>
    <w:rPr>
      <w:rFonts w:ascii="Arial" w:hAnsi="Arial"/>
      <w:sz w:val="20"/>
      <w:szCs w:val="20"/>
    </w:rPr>
  </w:style>
  <w:style w:type="paragraph" w:customStyle="1" w:styleId="Simple6">
    <w:name w:val="Simple 6"/>
    <w:link w:val="Simple6Char"/>
    <w:uiPriority w:val="3"/>
    <w:qFormat/>
    <w:rsid w:val="00072D71"/>
    <w:pPr>
      <w:numPr>
        <w:ilvl w:val="5"/>
        <w:numId w:val="30"/>
      </w:numPr>
      <w:spacing w:line="280" w:lineRule="atLeast"/>
    </w:pPr>
    <w:rPr>
      <w:rFonts w:ascii="Arial" w:hAnsi="Arial"/>
      <w:sz w:val="20"/>
      <w:szCs w:val="20"/>
    </w:rPr>
  </w:style>
  <w:style w:type="character" w:customStyle="1" w:styleId="Simple6Char">
    <w:name w:val="Simple 6 Char"/>
    <w:basedOn w:val="Simple5Char"/>
    <w:link w:val="Simple6"/>
    <w:uiPriority w:val="3"/>
    <w:rsid w:val="00072D71"/>
    <w:rPr>
      <w:rFonts w:ascii="Arial" w:hAnsi="Arial"/>
      <w:sz w:val="20"/>
      <w:szCs w:val="20"/>
    </w:rPr>
  </w:style>
  <w:style w:type="paragraph" w:customStyle="1" w:styleId="Simple7">
    <w:name w:val="Simple 7"/>
    <w:link w:val="Simple7Char"/>
    <w:uiPriority w:val="10"/>
    <w:qFormat/>
    <w:rsid w:val="00072D71"/>
    <w:pPr>
      <w:numPr>
        <w:numId w:val="28"/>
      </w:numPr>
      <w:tabs>
        <w:tab w:val="clear" w:pos="3402"/>
        <w:tab w:val="num" w:pos="4252"/>
      </w:tabs>
      <w:spacing w:line="280" w:lineRule="atLeast"/>
    </w:pPr>
    <w:rPr>
      <w:rFonts w:ascii="Arial" w:hAnsi="Arial"/>
      <w:sz w:val="20"/>
      <w:szCs w:val="20"/>
    </w:rPr>
  </w:style>
  <w:style w:type="character" w:customStyle="1" w:styleId="Simple7Char">
    <w:name w:val="Simple 7 Char"/>
    <w:basedOn w:val="Simple5Char"/>
    <w:link w:val="Simple7"/>
    <w:uiPriority w:val="10"/>
    <w:rsid w:val="00072D71"/>
    <w:rPr>
      <w:rFonts w:ascii="Arial" w:hAnsi="Arial"/>
      <w:sz w:val="20"/>
      <w:szCs w:val="20"/>
    </w:rPr>
  </w:style>
  <w:style w:type="paragraph" w:customStyle="1" w:styleId="Simple8">
    <w:name w:val="Simple 8"/>
    <w:link w:val="Simple8Char"/>
    <w:uiPriority w:val="10"/>
    <w:rsid w:val="00072D71"/>
    <w:pPr>
      <w:numPr>
        <w:ilvl w:val="7"/>
        <w:numId w:val="30"/>
      </w:numPr>
      <w:spacing w:line="280" w:lineRule="atLeast"/>
    </w:pPr>
    <w:rPr>
      <w:rFonts w:ascii="Arial" w:hAnsi="Arial"/>
      <w:sz w:val="20"/>
      <w:szCs w:val="20"/>
    </w:rPr>
  </w:style>
  <w:style w:type="character" w:customStyle="1" w:styleId="Simple8Char">
    <w:name w:val="Simple 8 Char"/>
    <w:basedOn w:val="Simple5Char"/>
    <w:link w:val="Simple8"/>
    <w:uiPriority w:val="10"/>
    <w:rsid w:val="00072D71"/>
    <w:rPr>
      <w:rFonts w:ascii="Arial" w:hAnsi="Arial"/>
      <w:sz w:val="20"/>
      <w:szCs w:val="20"/>
    </w:rPr>
  </w:style>
  <w:style w:type="paragraph" w:customStyle="1" w:styleId="Simple9">
    <w:name w:val="Simple 9"/>
    <w:link w:val="Simple9Char"/>
    <w:uiPriority w:val="10"/>
    <w:rsid w:val="00072D71"/>
    <w:pPr>
      <w:numPr>
        <w:ilvl w:val="8"/>
        <w:numId w:val="30"/>
      </w:numPr>
      <w:spacing w:line="280" w:lineRule="atLeast"/>
    </w:pPr>
    <w:rPr>
      <w:rFonts w:ascii="Arial" w:hAnsi="Arial"/>
      <w:sz w:val="20"/>
      <w:szCs w:val="20"/>
    </w:rPr>
  </w:style>
  <w:style w:type="character" w:customStyle="1" w:styleId="Simple9Char">
    <w:name w:val="Simple 9 Char"/>
    <w:basedOn w:val="Simple5Char"/>
    <w:link w:val="Simple9"/>
    <w:uiPriority w:val="10"/>
    <w:rsid w:val="00072D71"/>
    <w:rPr>
      <w:rFonts w:ascii="Arial" w:hAnsi="Arial"/>
      <w:sz w:val="20"/>
      <w:szCs w:val="20"/>
    </w:rPr>
  </w:style>
  <w:style w:type="paragraph" w:customStyle="1" w:styleId="Subject">
    <w:name w:val="Subject"/>
    <w:basedOn w:val="Normal"/>
    <w:next w:val="Normal"/>
    <w:uiPriority w:val="8"/>
    <w:rsid w:val="00072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072D71"/>
    <w:pPr>
      <w:numPr>
        <w:ilvl w:val="1"/>
      </w:numPr>
      <w:ind w:left="1418" w:hanging="709"/>
    </w:pPr>
    <w:rPr>
      <w:rFonts w:eastAsiaTheme="majorEastAsia" w:cstheme="majorBidi"/>
      <w:i/>
      <w:iCs/>
      <w:sz w:val="28"/>
      <w:szCs w:val="24"/>
    </w:rPr>
  </w:style>
  <w:style w:type="character" w:customStyle="1" w:styleId="SubtitleChar">
    <w:name w:val="Subtitle Char"/>
    <w:basedOn w:val="DefaultParagraphFont"/>
    <w:link w:val="Subtitle"/>
    <w:uiPriority w:val="12"/>
    <w:rsid w:val="00072D71"/>
    <w:rPr>
      <w:rFonts w:ascii="Arial" w:eastAsiaTheme="majorEastAsia" w:hAnsi="Arial" w:cstheme="majorBidi"/>
      <w:i/>
      <w:iCs/>
      <w:sz w:val="28"/>
      <w:szCs w:val="24"/>
    </w:rPr>
  </w:style>
  <w:style w:type="table" w:styleId="TableGrid">
    <w:name w:val="Table Grid"/>
    <w:basedOn w:val="TableNormal"/>
    <w:rsid w:val="00072D71"/>
    <w:pPr>
      <w:spacing w:line="280" w:lineRule="atLeast"/>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072D71"/>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072D71"/>
    <w:rPr>
      <w:rFonts w:ascii="Arial" w:eastAsiaTheme="majorEastAsia" w:hAnsi="Arial" w:cstheme="majorBidi"/>
      <w:b/>
      <w:kern w:val="28"/>
      <w:sz w:val="32"/>
      <w:szCs w:val="52"/>
    </w:rPr>
  </w:style>
  <w:style w:type="paragraph" w:styleId="TOAHeading">
    <w:name w:val="toa heading"/>
    <w:basedOn w:val="Normal"/>
    <w:next w:val="Normal"/>
    <w:uiPriority w:val="99"/>
    <w:semiHidden/>
    <w:unhideWhenUsed/>
    <w:rsid w:val="00072D71"/>
    <w:pPr>
      <w:spacing w:before="120"/>
    </w:pPr>
    <w:rPr>
      <w:rFonts w:eastAsiaTheme="majorEastAsia" w:cstheme="majorBidi"/>
      <w:b/>
      <w:bCs/>
      <w:sz w:val="24"/>
      <w:szCs w:val="24"/>
    </w:rPr>
  </w:style>
  <w:style w:type="paragraph" w:styleId="TOC1">
    <w:name w:val="toc 1"/>
    <w:next w:val="Normal"/>
    <w:autoRedefine/>
    <w:uiPriority w:val="6"/>
    <w:unhideWhenUsed/>
    <w:rsid w:val="00072D71"/>
    <w:pPr>
      <w:spacing w:line="280" w:lineRule="atLeast"/>
    </w:pPr>
    <w:rPr>
      <w:rFonts w:ascii="Arial" w:eastAsia="Times New Roman" w:hAnsi="Arial" w:cs="Times New Roman"/>
      <w:sz w:val="20"/>
      <w:szCs w:val="24"/>
    </w:rPr>
  </w:style>
  <w:style w:type="paragraph" w:styleId="TOC2">
    <w:name w:val="toc 2"/>
    <w:next w:val="Normal"/>
    <w:autoRedefine/>
    <w:uiPriority w:val="6"/>
    <w:unhideWhenUsed/>
    <w:rsid w:val="00072D71"/>
    <w:pPr>
      <w:tabs>
        <w:tab w:val="right" w:leader="dot" w:pos="8278"/>
      </w:tabs>
      <w:spacing w:line="280" w:lineRule="atLeast"/>
      <w:ind w:left="240"/>
    </w:pPr>
    <w:rPr>
      <w:rFonts w:ascii="Arial" w:eastAsia="Times New Roman" w:hAnsi="Arial" w:cs="Times New Roman"/>
      <w:sz w:val="20"/>
      <w:szCs w:val="24"/>
    </w:rPr>
  </w:style>
  <w:style w:type="paragraph" w:styleId="TOC3">
    <w:name w:val="toc 3"/>
    <w:next w:val="Normal"/>
    <w:autoRedefine/>
    <w:uiPriority w:val="6"/>
    <w:unhideWhenUsed/>
    <w:rsid w:val="00072D71"/>
    <w:pPr>
      <w:spacing w:after="100" w:line="280" w:lineRule="atLeast"/>
      <w:ind w:left="440"/>
    </w:pPr>
    <w:rPr>
      <w:rFonts w:ascii="Arial" w:hAnsi="Arial"/>
      <w:sz w:val="20"/>
      <w:szCs w:val="20"/>
    </w:rPr>
  </w:style>
  <w:style w:type="paragraph" w:styleId="TOCHeading">
    <w:name w:val="TOC Heading"/>
    <w:basedOn w:val="Heading1"/>
    <w:next w:val="Normal"/>
    <w:uiPriority w:val="39"/>
    <w:semiHidden/>
    <w:unhideWhenUsed/>
    <w:qFormat/>
    <w:rsid w:val="00072D71"/>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072D71"/>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072D71"/>
    <w:pPr>
      <w:tabs>
        <w:tab w:val="left" w:pos="1134"/>
        <w:tab w:val="left" w:leader="dot" w:pos="5387"/>
      </w:tabs>
    </w:pPr>
  </w:style>
  <w:style w:type="paragraph" w:styleId="ListParagraph">
    <w:name w:val="List Paragraph"/>
    <w:basedOn w:val="Normal"/>
    <w:uiPriority w:val="34"/>
    <w:qFormat/>
    <w:rsid w:val="005805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962</Words>
  <Characters>5485</Characters>
  <Application>Microsoft Office Word</Application>
  <DocSecurity>4</DocSecurity>
  <Lines>45</Lines>
  <Paragraphs>12</Paragraphs>
  <ScaleCrop>false</ScaleCrop>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Haigh, Richard (Smart Metering Implementation Programme - Delivery)</dc:creator>
  <cp:keywords/>
  <dc:description/>
  <cp:lastModifiedBy>Haigh, Richard (Smart Metering Implementation Programme - Delivery)</cp:lastModifiedBy>
  <cp:revision>2</cp:revision>
  <dcterms:created xsi:type="dcterms:W3CDTF">2021-10-25T09:06:00Z</dcterms:created>
  <dcterms:modified xsi:type="dcterms:W3CDTF">2021-10-25T09:06:00Z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Legal01#64678057v2[LXW03]</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MSIP_Label_ba62f585-b40f-4ab9-bafe-39150f03d124_Enabled">
    <vt:lpwstr>true</vt:lpwstr>
  </property>
  <property fmtid="{D5CDD505-2E9C-101B-9397-08002B2CF9AE}" pid="23" name="MSIP_Label_ba62f585-b40f-4ab9-bafe-39150f03d124_SetDate">
    <vt:lpwstr>2021-10-25T09:06:35Z</vt:lpwstr>
  </property>
  <property fmtid="{D5CDD505-2E9C-101B-9397-08002B2CF9AE}" pid="24" name="MSIP_Label_ba62f585-b40f-4ab9-bafe-39150f03d124_Method">
    <vt:lpwstr>Standard</vt:lpwstr>
  </property>
  <property fmtid="{D5CDD505-2E9C-101B-9397-08002B2CF9AE}" pid="25" name="MSIP_Label_ba62f585-b40f-4ab9-bafe-39150f03d124_Name">
    <vt:lpwstr>OFFICIAL</vt:lpwstr>
  </property>
  <property fmtid="{D5CDD505-2E9C-101B-9397-08002B2CF9AE}" pid="26" name="MSIP_Label_ba62f585-b40f-4ab9-bafe-39150f03d124_SiteId">
    <vt:lpwstr>cbac7005-02c1-43eb-b497-e6492d1b2dd8</vt:lpwstr>
  </property>
  <property fmtid="{D5CDD505-2E9C-101B-9397-08002B2CF9AE}" pid="27" name="MSIP_Label_ba62f585-b40f-4ab9-bafe-39150f03d124_ActionId">
    <vt:lpwstr>b12c02e1-5338-4f81-aec9-9a92fd1da6c9</vt:lpwstr>
  </property>
  <property fmtid="{D5CDD505-2E9C-101B-9397-08002B2CF9AE}" pid="28" name="MSIP_Label_ba62f585-b40f-4ab9-bafe-39150f03d124_ContentBits">
    <vt:lpwstr>0</vt:lpwstr>
  </property>
</Properties>
</file>